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EBC43" w14:textId="77777777"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hyperlink r:id="rId8" w:history="1">
        <w:r w:rsidR="00F8764E">
          <w:rPr>
            <w:b/>
            <w:noProof/>
            <w:sz w:val="24"/>
          </w:rPr>
          <w:t>S2-</w:t>
        </w:r>
        <w:r w:rsidR="00F8764E" w:rsidRPr="00F8764E">
          <w:rPr>
            <w:b/>
            <w:noProof/>
            <w:sz w:val="24"/>
          </w:rPr>
          <w:t>1900</w:t>
        </w:r>
        <w:r w:rsidR="00BD6038">
          <w:rPr>
            <w:b/>
            <w:noProof/>
            <w:sz w:val="24"/>
          </w:rPr>
          <w:t>950</w:t>
        </w:r>
      </w:hyperlink>
    </w:p>
    <w:p w14:paraId="5C595498" w14:textId="28ABAD4F" w:rsidR="00C5627E" w:rsidRPr="00504CE3" w:rsidRDefault="00504CE3" w:rsidP="00504CE3">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Pr="00F76B76">
        <w:rPr>
          <w:rFonts w:ascii="Arial" w:hAnsi="Arial" w:cs="Arial"/>
          <w:b/>
          <w:bCs/>
        </w:rPr>
        <w:tab/>
      </w:r>
      <w:r w:rsidR="00274C53" w:rsidRPr="00274C53">
        <w:rPr>
          <w:rFonts w:ascii="Arial" w:hAnsi="Arial" w:cs="Arial"/>
          <w:b/>
          <w:bCs/>
          <w:color w:val="0000FF"/>
        </w:rPr>
        <w:t>was S2-1900533</w:t>
      </w:r>
    </w:p>
    <w:p w14:paraId="6A0F279A" w14:textId="77777777"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8619EC">
        <w:rPr>
          <w:rFonts w:ascii="Arial" w:hAnsi="Arial" w:cs="Arial"/>
          <w:b/>
        </w:rPr>
        <w:t>China Mobile,</w:t>
      </w:r>
      <w:r w:rsidR="006756CB" w:rsidRPr="006756CB">
        <w:rPr>
          <w:rFonts w:ascii="Arial" w:hAnsi="Arial" w:cs="Arial"/>
          <w:b/>
          <w:lang w:eastAsia="zh-CN"/>
        </w:rPr>
        <w:t xml:space="preserve"> </w:t>
      </w:r>
      <w:r w:rsidR="006756CB" w:rsidRPr="00356673">
        <w:rPr>
          <w:rFonts w:ascii="Arial" w:hAnsi="Arial" w:cs="Arial"/>
          <w:b/>
          <w:lang w:eastAsia="zh-CN"/>
        </w:rPr>
        <w:t>Huawei</w:t>
      </w:r>
      <w:r w:rsidR="006756CB">
        <w:rPr>
          <w:rFonts w:ascii="Arial" w:hAnsi="Arial" w:cs="Arial"/>
          <w:b/>
          <w:lang w:eastAsia="zh-CN"/>
        </w:rPr>
        <w:t>, Ericsson?, Nokia?</w:t>
      </w:r>
    </w:p>
    <w:p w14:paraId="626F3DB9" w14:textId="77777777"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9D059C">
        <w:rPr>
          <w:rFonts w:ascii="Arial" w:hAnsi="Arial" w:cs="Arial"/>
          <w:b/>
        </w:rPr>
        <w:t xml:space="preserve">TS 23.288 </w:t>
      </w:r>
      <w:r>
        <w:rPr>
          <w:rFonts w:ascii="Arial" w:hAnsi="Arial" w:cs="Arial"/>
          <w:b/>
        </w:rPr>
        <w:t>NWADF-assisted QoS profile provision</w:t>
      </w:r>
    </w:p>
    <w:p w14:paraId="609FC8EF"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6CEC53C9"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4157337D"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14:paraId="495F2AC9"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Pr>
          <w:rFonts w:ascii="Arial" w:hAnsi="Arial" w:cs="Arial"/>
          <w:i/>
        </w:rPr>
        <w:t xml:space="preserve">add the new feature about </w:t>
      </w:r>
      <w:r w:rsidRPr="00940FD8">
        <w:rPr>
          <w:rFonts w:ascii="Arial" w:hAnsi="Arial" w:cs="Arial"/>
          <w:i/>
        </w:rPr>
        <w:t>NWADF-assisted QoS profile provision</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 related information and description are also given in this TS.</w:t>
      </w:r>
    </w:p>
    <w:p w14:paraId="62F93BD5" w14:textId="77777777" w:rsidR="00940FD8" w:rsidRPr="00504CE3" w:rsidRDefault="00940FD8" w:rsidP="008903B3">
      <w:pPr>
        <w:pStyle w:val="1"/>
        <w:numPr>
          <w:ilvl w:val="0"/>
          <w:numId w:val="41"/>
        </w:numPr>
      </w:pPr>
      <w:r w:rsidRPr="00504CE3">
        <w:t>Discussion</w:t>
      </w:r>
    </w:p>
    <w:p w14:paraId="0E7939EA" w14:textId="3EE032B6" w:rsidR="001923D8" w:rsidRDefault="00940FD8" w:rsidP="001923D8">
      <w:pPr>
        <w:rPr>
          <w:rFonts w:ascii="Arial" w:hAnsi="Arial" w:cs="Arial"/>
          <w:i/>
        </w:rPr>
      </w:pPr>
      <w:r w:rsidRPr="00504CE3">
        <w:rPr>
          <w:rFonts w:hint="eastAsia"/>
          <w:lang w:eastAsia="zh-CN"/>
        </w:rPr>
        <w:t xml:space="preserve">As </w:t>
      </w:r>
      <w:r w:rsidRPr="00504CE3">
        <w:rPr>
          <w:lang w:eastAsia="zh-CN"/>
        </w:rPr>
        <w:t>discussed</w:t>
      </w:r>
      <w:r w:rsidRPr="00504CE3">
        <w:rPr>
          <w:rFonts w:hint="eastAsia"/>
          <w:lang w:eastAsia="zh-CN"/>
        </w:rPr>
        <w:t xml:space="preserve"> </w:t>
      </w:r>
      <w:r w:rsidRPr="00504CE3">
        <w:rPr>
          <w:lang w:eastAsia="zh-CN"/>
        </w:rPr>
        <w:t xml:space="preserve">and studied </w:t>
      </w:r>
      <w:r w:rsidRPr="00504CE3">
        <w:rPr>
          <w:rFonts w:hint="eastAsia"/>
          <w:lang w:eastAsia="zh-CN"/>
        </w:rPr>
        <w:t xml:space="preserve">in TR 23.791, </w:t>
      </w:r>
      <w:r w:rsidRPr="00504CE3">
        <w:t xml:space="preserve">Solution 3 is selected as the concluded solution </w:t>
      </w:r>
      <w:r w:rsidRPr="00504CE3">
        <w:rPr>
          <w:lang w:eastAsia="zh-CN"/>
        </w:rPr>
        <w:t>for KI 5</w:t>
      </w:r>
      <w:r w:rsidRPr="00504CE3">
        <w:t xml:space="preserve">:NWDAF-Assisted QoS </w:t>
      </w:r>
      <w:r w:rsidRPr="00504CE3">
        <w:rPr>
          <w:rFonts w:hint="eastAsia"/>
          <w:lang w:eastAsia="zh-CN"/>
        </w:rPr>
        <w:t>P</w:t>
      </w:r>
      <w:r w:rsidRPr="00504CE3">
        <w:rPr>
          <w:rFonts w:hint="eastAsia"/>
        </w:rPr>
        <w:t xml:space="preserve">rofile </w:t>
      </w:r>
      <w:r w:rsidRPr="00504CE3">
        <w:t>Provisioning.</w:t>
      </w:r>
      <w:r w:rsidR="001923D8" w:rsidRPr="00504CE3">
        <w:t xml:space="preserve"> This PCR proposes </w:t>
      </w:r>
      <w:r w:rsidR="001923D8" w:rsidRPr="00504CE3">
        <w:rPr>
          <w:rFonts w:hint="eastAsia"/>
        </w:rPr>
        <w:t>to</w:t>
      </w:r>
      <w:r w:rsidR="001923D8" w:rsidRPr="00504CE3">
        <w:t xml:space="preserve"> add the new feature about NWADF-assisted QoS profile provision</w:t>
      </w:r>
      <w:r w:rsidR="001923D8" w:rsidRPr="00504CE3" w:rsidDel="00940FD8">
        <w:t xml:space="preserve"> </w:t>
      </w:r>
      <w:r w:rsidR="001923D8" w:rsidRPr="00504CE3">
        <w:t>into TS 23.288</w:t>
      </w:r>
      <w:r w:rsidR="00FE0DDB">
        <w:t xml:space="preserve"> as an </w:t>
      </w:r>
      <w:r w:rsidR="00616004">
        <w:t>implementation</w:t>
      </w:r>
      <w:r w:rsidR="001923D8" w:rsidRPr="001923D8">
        <w:t>.</w:t>
      </w:r>
    </w:p>
    <w:p w14:paraId="5BAF902F" w14:textId="77777777" w:rsidR="00940FD8" w:rsidRDefault="00940FD8" w:rsidP="008903B3">
      <w:pPr>
        <w:pStyle w:val="1"/>
        <w:numPr>
          <w:ilvl w:val="0"/>
          <w:numId w:val="41"/>
        </w:numPr>
      </w:pPr>
      <w:r w:rsidRPr="006A19F0">
        <w:t>Proposal</w:t>
      </w:r>
    </w:p>
    <w:p w14:paraId="793B5488" w14:textId="77777777" w:rsidR="00940FD8" w:rsidRPr="00504CE3" w:rsidRDefault="00940FD8" w:rsidP="008903B3">
      <w:r>
        <w:t xml:space="preserve">The following changes are proposed in </w:t>
      </w:r>
      <w:r w:rsidR="001923D8">
        <w:t>TS 23.288.</w:t>
      </w:r>
    </w:p>
    <w:bookmarkEnd w:id="0"/>
    <w:p w14:paraId="7426D01A" w14:textId="77777777" w:rsidR="007421A8" w:rsidRPr="005723A4"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Pr="005723A4">
        <w:rPr>
          <w:rFonts w:ascii="Arial" w:hAnsi="Arial" w:cs="Arial" w:hint="eastAsia"/>
          <w:color w:val="0000FF"/>
          <w:sz w:val="28"/>
          <w:szCs w:val="28"/>
          <w:lang w:val="en-US" w:eastAsia="zh-CN"/>
        </w:rPr>
        <w:t>First</w:t>
      </w:r>
      <w:r w:rsidRPr="005723A4">
        <w:rPr>
          <w:rFonts w:ascii="Arial" w:hAnsi="Arial" w:cs="Arial"/>
          <w:color w:val="0000FF"/>
          <w:sz w:val="28"/>
          <w:szCs w:val="28"/>
          <w:lang w:val="en-US"/>
        </w:rPr>
        <w:t xml:space="preserve"> change * * * *</w:t>
      </w:r>
      <w:bookmarkStart w:id="1" w:name="_Toc517082226"/>
    </w:p>
    <w:p w14:paraId="100A6877" w14:textId="77777777" w:rsidR="005F77EE" w:rsidRPr="005B2537" w:rsidRDefault="005F77EE" w:rsidP="005F77EE">
      <w:pPr>
        <w:pStyle w:val="1"/>
      </w:pPr>
      <w:bookmarkStart w:id="2" w:name="_Toc374930450"/>
      <w:bookmarkStart w:id="3" w:name="_Toc436619241"/>
      <w:bookmarkStart w:id="4" w:name="_Toc451844171"/>
      <w:bookmarkStart w:id="5" w:name="_Toc466346615"/>
      <w:bookmarkStart w:id="6" w:name="_Toc466352932"/>
      <w:bookmarkStart w:id="7" w:name="_Toc496418247"/>
      <w:bookmarkStart w:id="8" w:name="_Toc497790725"/>
      <w:bookmarkStart w:id="9" w:name="_Toc497790746"/>
      <w:bookmarkStart w:id="10" w:name="_Toc384334024"/>
      <w:bookmarkStart w:id="11" w:name="_Toc534877947"/>
      <w:bookmarkStart w:id="12" w:name="_Toc535918591"/>
      <w:bookmarkStart w:id="13" w:name="_Toc535919558"/>
      <w:bookmarkStart w:id="14" w:name="_Toc535955733"/>
      <w:bookmarkStart w:id="15" w:name="_Toc535918616"/>
      <w:bookmarkStart w:id="16" w:name="_Toc535919587"/>
      <w:bookmarkStart w:id="17" w:name="_Toc535925565"/>
      <w:bookmarkStart w:id="18" w:name="_Toc535955753"/>
      <w:bookmarkStart w:id="19" w:name="_Toc532571732"/>
      <w:bookmarkStart w:id="20" w:name="_Toc534280624"/>
      <w:bookmarkEnd w:id="1"/>
      <w:r w:rsidRPr="005B2537">
        <w:t>2</w:t>
      </w:r>
      <w:r w:rsidRPr="005B2537">
        <w:tab/>
      </w:r>
      <w:r w:rsidRPr="005B2537">
        <w:tab/>
        <w:t>References</w:t>
      </w:r>
      <w:bookmarkEnd w:id="2"/>
      <w:bookmarkEnd w:id="3"/>
      <w:bookmarkEnd w:id="4"/>
      <w:bookmarkEnd w:id="5"/>
      <w:bookmarkEnd w:id="6"/>
      <w:bookmarkEnd w:id="7"/>
      <w:bookmarkEnd w:id="8"/>
      <w:bookmarkEnd w:id="9"/>
      <w:bookmarkEnd w:id="10"/>
      <w:bookmarkEnd w:id="11"/>
      <w:bookmarkEnd w:id="12"/>
      <w:bookmarkEnd w:id="13"/>
      <w:bookmarkEnd w:id="14"/>
    </w:p>
    <w:p w14:paraId="7A5649CF" w14:textId="77777777" w:rsidR="005F77EE" w:rsidRPr="005B2537" w:rsidRDefault="005F77EE" w:rsidP="005F77EE">
      <w:r w:rsidRPr="005B2537">
        <w:t>The following documents contain provisions which, through reference in this text, constitute provisions of the present document.</w:t>
      </w:r>
    </w:p>
    <w:p w14:paraId="5B5A8D53" w14:textId="77777777" w:rsidR="005F77EE" w:rsidRPr="005B2537" w:rsidRDefault="005F77EE" w:rsidP="005F77EE">
      <w:pPr>
        <w:pStyle w:val="B1"/>
      </w:pPr>
      <w:r w:rsidRPr="005B2537">
        <w:t>-</w:t>
      </w:r>
      <w:r w:rsidRPr="005B2537">
        <w:tab/>
        <w:t>References are either specific (identified by date of publication, edition number, version number, etc.) or non</w:t>
      </w:r>
      <w:r w:rsidRPr="005B2537">
        <w:noBreakHyphen/>
        <w:t>specific.</w:t>
      </w:r>
    </w:p>
    <w:p w14:paraId="3BEC7E32" w14:textId="77777777" w:rsidR="005F77EE" w:rsidRPr="005B2537" w:rsidRDefault="005F77EE" w:rsidP="005F77EE">
      <w:pPr>
        <w:pStyle w:val="B1"/>
      </w:pPr>
      <w:r w:rsidRPr="005B2537">
        <w:t>-</w:t>
      </w:r>
      <w:r w:rsidRPr="005B2537">
        <w:tab/>
        <w:t>For a specific reference, subsequent revisions do not apply.</w:t>
      </w:r>
    </w:p>
    <w:p w14:paraId="7AB22438" w14:textId="77777777" w:rsidR="005F77EE" w:rsidRPr="005B2537" w:rsidRDefault="005F77EE" w:rsidP="005F77EE">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1F24734E" w14:textId="77777777" w:rsidR="005F77EE" w:rsidRPr="005B2537" w:rsidRDefault="005F77EE" w:rsidP="005F77EE">
      <w:pPr>
        <w:pStyle w:val="EX"/>
      </w:pPr>
      <w:r w:rsidRPr="005B2537">
        <w:t>[1]</w:t>
      </w:r>
      <w:r w:rsidRPr="005B2537">
        <w:tab/>
        <w:t>3GPP TR 21.905: "Vocabulary for 3GPP Specifications".</w:t>
      </w:r>
    </w:p>
    <w:p w14:paraId="54682DA8" w14:textId="77777777" w:rsidR="00E73F5A" w:rsidRDefault="00E73F5A" w:rsidP="00E73F5A">
      <w:pPr>
        <w:pStyle w:val="EX"/>
        <w:rPr>
          <w:ins w:id="21" w:author="hw user" w:date="2019-01-22T21:56:00Z"/>
        </w:rPr>
      </w:pPr>
      <w:ins w:id="22" w:author="hw user" w:date="2019-01-22T21:41:00Z">
        <w:r w:rsidRPr="005B2537">
          <w:t>[</w:t>
        </w:r>
      </w:ins>
      <w:ins w:id="23" w:author="hw user" w:date="2019-01-22T21:42:00Z">
        <w:r>
          <w:t>xx</w:t>
        </w:r>
      </w:ins>
      <w:ins w:id="24" w:author="hw user" w:date="2019-01-22T21:41:00Z">
        <w:r w:rsidRPr="005B2537">
          <w:t>]</w:t>
        </w:r>
        <w:r w:rsidRPr="005B2537">
          <w:tab/>
        </w:r>
      </w:ins>
      <w:ins w:id="25" w:author="hw user" w:date="2019-01-22T21:42:00Z">
        <w:r w:rsidR="003D7170" w:rsidRPr="00752415">
          <w:t>3GPP TS 23.50</w:t>
        </w:r>
        <w:r w:rsidR="003D7170" w:rsidRPr="00752415">
          <w:rPr>
            <w:lang w:eastAsia="zh-CN"/>
          </w:rPr>
          <w:t>2</w:t>
        </w:r>
        <w:r w:rsidR="003D7170" w:rsidRPr="00752415">
          <w:t>: "Procedures for the 5G System".</w:t>
        </w:r>
      </w:ins>
    </w:p>
    <w:p w14:paraId="3BAC7A52" w14:textId="77777777" w:rsidR="000A2B18" w:rsidRPr="000A2B18" w:rsidRDefault="000A2B18" w:rsidP="00E73F5A">
      <w:pPr>
        <w:pStyle w:val="EX"/>
        <w:rPr>
          <w:ins w:id="26" w:author="hw user" w:date="2019-01-22T21:41:00Z"/>
        </w:rPr>
      </w:pPr>
      <w:ins w:id="27" w:author="hw user" w:date="2019-01-22T21:56:00Z">
        <w:r w:rsidRPr="005B2537">
          <w:t>[</w:t>
        </w:r>
        <w:r w:rsidR="00E27309">
          <w:t>yy</w:t>
        </w:r>
        <w:r w:rsidRPr="005B2537">
          <w:t>]</w:t>
        </w:r>
        <w:r w:rsidRPr="005B2537">
          <w:tab/>
        </w:r>
        <w:r w:rsidR="00E27309" w:rsidRPr="00752415">
          <w:t>3GPP TS 23.503: "Policy and Charging Control Framework for the 5G System".</w:t>
        </w:r>
      </w:ins>
    </w:p>
    <w:p w14:paraId="62DD7208" w14:textId="77777777" w:rsidR="00DE34B8" w:rsidRPr="005B2537" w:rsidRDefault="00DE34B8" w:rsidP="00DE34B8">
      <w:pPr>
        <w:pStyle w:val="EX"/>
        <w:rPr>
          <w:ins w:id="28" w:author="hw user" w:date="2019-01-22T21:42:00Z"/>
        </w:rPr>
      </w:pPr>
      <w:ins w:id="29" w:author="hw user" w:date="2019-01-22T21:42:00Z">
        <w:r w:rsidRPr="005B2537">
          <w:t>[</w:t>
        </w:r>
      </w:ins>
      <w:ins w:id="30" w:author="hw user" w:date="2019-01-22T21:56:00Z">
        <w:r w:rsidR="000A2B18">
          <w:t>zz</w:t>
        </w:r>
      </w:ins>
      <w:ins w:id="31" w:author="hw user" w:date="2019-01-22T21:42:00Z">
        <w:r w:rsidRPr="005B2537">
          <w:t>]</w:t>
        </w:r>
        <w:r w:rsidRPr="005B2537">
          <w:tab/>
        </w:r>
        <w:r w:rsidRPr="00752415">
          <w:t>ITU</w:t>
        </w:r>
        <w:r w:rsidRPr="00752415">
          <w:noBreakHyphen/>
          <w:t>T Recommendation P.1203.3: "Parametric bitstream-based quality assessment of progressive download and adaptive audiovisual streaming services over reliable transport - Quality integration module ".</w:t>
        </w:r>
      </w:ins>
    </w:p>
    <w:p w14:paraId="646C795E" w14:textId="77777777" w:rsidR="00A531FD" w:rsidRPr="00DE34B8" w:rsidRDefault="00A531FD" w:rsidP="00A531FD">
      <w:pPr>
        <w:rPr>
          <w:rFonts w:eastAsia="Malgun Gothic"/>
          <w:lang w:eastAsia="ko-KR"/>
        </w:rPr>
      </w:pPr>
    </w:p>
    <w:p w14:paraId="3078EA89" w14:textId="77777777" w:rsidR="00D41CAE" w:rsidRPr="005723A4" w:rsidRDefault="00D41CAE" w:rsidP="00D41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007F48BB">
        <w:rPr>
          <w:rFonts w:ascii="Arial" w:hAnsi="Arial" w:cs="Arial"/>
          <w:color w:val="0000FF"/>
          <w:sz w:val="28"/>
          <w:szCs w:val="28"/>
          <w:lang w:val="en-US" w:eastAsia="zh-CN"/>
        </w:rPr>
        <w:t>Next</w:t>
      </w:r>
      <w:r w:rsidRPr="005723A4">
        <w:rPr>
          <w:rFonts w:ascii="Arial" w:hAnsi="Arial" w:cs="Arial"/>
          <w:color w:val="0000FF"/>
          <w:sz w:val="28"/>
          <w:szCs w:val="28"/>
          <w:lang w:val="en-US"/>
        </w:rPr>
        <w:t xml:space="preserve"> change * * * *</w:t>
      </w:r>
    </w:p>
    <w:p w14:paraId="29CA4603" w14:textId="20118AF8" w:rsidR="00FC6351" w:rsidRDefault="00FC6351" w:rsidP="00FC6351">
      <w:pPr>
        <w:pStyle w:val="2"/>
        <w:rPr>
          <w:lang w:val="en-US" w:eastAsia="zh-CN"/>
        </w:rPr>
      </w:pPr>
      <w:r>
        <w:rPr>
          <w:lang w:eastAsia="ko-KR"/>
        </w:rPr>
        <w:lastRenderedPageBreak/>
        <w:t>6</w:t>
      </w:r>
      <w:r w:rsidRPr="00042290">
        <w:rPr>
          <w:lang w:eastAsia="ko-KR"/>
        </w:rPr>
        <w:t>.</w:t>
      </w:r>
      <w:r>
        <w:rPr>
          <w:lang w:eastAsia="ko-KR"/>
        </w:rPr>
        <w:t>X</w:t>
      </w:r>
      <w:ins w:id="32" w:author="user" w:date="2019-01-23T14:15:00Z">
        <w:r w:rsidR="001D12E1">
          <w:rPr>
            <w:lang w:eastAsia="zh-CN"/>
          </w:rPr>
          <w:t xml:space="preserve">       S</w:t>
        </w:r>
      </w:ins>
      <w:ins w:id="33" w:author="hw user" w:date="2019-01-22T21:33:00Z">
        <w:r w:rsidR="00104CFE" w:rsidRPr="00752415">
          <w:rPr>
            <w:lang w:eastAsia="zh-CN"/>
          </w:rPr>
          <w:t xml:space="preserve">ervice </w:t>
        </w:r>
        <w:r w:rsidR="00EC3CBD">
          <w:rPr>
            <w:lang w:eastAsia="zh-CN"/>
          </w:rPr>
          <w:t>e</w:t>
        </w:r>
        <w:r w:rsidR="00104CFE" w:rsidRPr="00752415">
          <w:rPr>
            <w:lang w:eastAsia="zh-CN"/>
          </w:rPr>
          <w:t>xperience statistics</w:t>
        </w:r>
      </w:ins>
      <w:bookmarkEnd w:id="15"/>
      <w:bookmarkEnd w:id="16"/>
      <w:bookmarkEnd w:id="17"/>
      <w:r>
        <w:rPr>
          <w:lang w:val="en-US" w:eastAsia="zh-CN"/>
        </w:rPr>
        <w:t xml:space="preserve"> related network data analytics</w:t>
      </w:r>
      <w:bookmarkEnd w:id="18"/>
    </w:p>
    <w:p w14:paraId="4FECBC6D" w14:textId="77777777" w:rsidR="00FC6351" w:rsidRDefault="00FC6351" w:rsidP="00FC6351">
      <w:pPr>
        <w:pStyle w:val="3"/>
        <w:tabs>
          <w:tab w:val="left" w:pos="8647"/>
        </w:tabs>
        <w:rPr>
          <w:ins w:id="34" w:author="hw user" w:date="2019-01-22T21:33:00Z"/>
          <w:lang w:val="en-US" w:eastAsia="zh-CN"/>
        </w:rPr>
      </w:pPr>
      <w:bookmarkStart w:id="35" w:name="_Toc535925566"/>
      <w:bookmarkStart w:id="36" w:name="_Toc535955754"/>
      <w:r>
        <w:rPr>
          <w:lang w:val="en-US" w:eastAsia="zh-CN"/>
        </w:rPr>
        <w:t>6.X.1</w:t>
      </w:r>
      <w:r>
        <w:rPr>
          <w:lang w:val="en-US" w:eastAsia="zh-CN"/>
        </w:rPr>
        <w:tab/>
        <w:t>General</w:t>
      </w:r>
      <w:bookmarkEnd w:id="35"/>
      <w:bookmarkEnd w:id="36"/>
    </w:p>
    <w:p w14:paraId="48058B8C" w14:textId="03A39F05" w:rsidR="00417E4C" w:rsidRDefault="006B231E" w:rsidP="00EA6BE4">
      <w:pPr>
        <w:pStyle w:val="B1"/>
        <w:ind w:left="0" w:firstLine="0"/>
        <w:rPr>
          <w:rFonts w:eastAsia="MS Mincho"/>
        </w:rPr>
      </w:pPr>
      <w:ins w:id="37" w:author="hw user" w:date="2019-01-22T21:34:00Z">
        <w:r w:rsidRPr="00394FD1">
          <w:rPr>
            <w:rFonts w:eastAsia="MS Mincho"/>
          </w:rPr>
          <w:t>NWDAF subscribes the network data from 5GC NF(s)</w:t>
        </w:r>
      </w:ins>
      <w:ins w:id="38" w:author="Ericsson User" w:date="2019-01-23T11:08:00Z">
        <w:r w:rsidR="0018712A">
          <w:rPr>
            <w:rFonts w:eastAsia="MS Mincho"/>
          </w:rPr>
          <w:t xml:space="preserve"> defined in Table x.</w:t>
        </w:r>
      </w:ins>
      <w:ins w:id="39" w:author="hw user" w:date="2019-01-22T21:34:00Z">
        <w:r w:rsidRPr="00394FD1">
          <w:rPr>
            <w:rFonts w:eastAsia="MS Mincho"/>
          </w:rPr>
          <w:t xml:space="preserve"> and the service data from AF</w:t>
        </w:r>
      </w:ins>
      <w:ins w:id="40" w:author="Ericsson User" w:date="2019-01-23T11:08:00Z">
        <w:r w:rsidR="0018712A">
          <w:rPr>
            <w:rFonts w:eastAsia="MS Mincho"/>
          </w:rPr>
          <w:t>, or via NEF,</w:t>
        </w:r>
      </w:ins>
      <w:ins w:id="41" w:author="Ericsson User" w:date="2019-01-23T11:09:00Z">
        <w:r w:rsidR="0018712A">
          <w:rPr>
            <w:rFonts w:eastAsia="MS Mincho"/>
          </w:rPr>
          <w:t xml:space="preserve"> defined in Table y</w:t>
        </w:r>
      </w:ins>
      <w:ins w:id="42" w:author="hw user" w:date="2019-01-22T21:34:00Z">
        <w:r w:rsidRPr="00394FD1">
          <w:rPr>
            <w:rFonts w:eastAsia="MS Mincho"/>
          </w:rPr>
          <w:t xml:space="preserve"> </w:t>
        </w:r>
        <w:r>
          <w:rPr>
            <w:rFonts w:eastAsia="MS Mincho"/>
          </w:rPr>
          <w:t xml:space="preserve">to </w:t>
        </w:r>
        <w:r w:rsidRPr="00394FD1">
          <w:rPr>
            <w:rFonts w:eastAsia="MS Mincho"/>
          </w:rPr>
          <w:t>offline train</w:t>
        </w:r>
      </w:ins>
      <w:ins w:id="43" w:author="Ericsson User" w:date="2019-01-23T11:09:00Z">
        <w:r w:rsidR="0018712A">
          <w:rPr>
            <w:rFonts w:eastAsia="MS Mincho"/>
          </w:rPr>
          <w:t>ing</w:t>
        </w:r>
      </w:ins>
      <w:ins w:id="44" w:author="hw user" w:date="2019-01-22T21:34:00Z">
        <w:r w:rsidRPr="00394FD1">
          <w:rPr>
            <w:rFonts w:eastAsia="MS Mincho"/>
          </w:rPr>
          <w:t xml:space="preserve"> a Service MOS Model for the given application</w:t>
        </w:r>
        <w:r>
          <w:rPr>
            <w:rFonts w:eastAsia="MS Mincho"/>
          </w:rPr>
          <w:t xml:space="preserve"> and </w:t>
        </w:r>
        <w:r w:rsidRPr="00EA6BE4">
          <w:rPr>
            <w:rFonts w:eastAsia="MS Mincho"/>
          </w:rPr>
          <w:t xml:space="preserve">then </w:t>
        </w:r>
      </w:ins>
      <w:ins w:id="45" w:author="Ericsson User" w:date="2019-01-23T11:06:00Z">
        <w:r w:rsidR="0018712A">
          <w:rPr>
            <w:rFonts w:eastAsia="MS Mincho"/>
          </w:rPr>
          <w:t xml:space="preserve">provides </w:t>
        </w:r>
      </w:ins>
      <w:ins w:id="46" w:author="hw user" w:date="2019-01-22T21:34:00Z">
        <w:r w:rsidRPr="00EA6BE4">
          <w:rPr>
            <w:rFonts w:eastAsia="MS Mincho"/>
          </w:rPr>
          <w:t xml:space="preserve">the </w:t>
        </w:r>
      </w:ins>
      <w:ins w:id="47" w:author="hw user" w:date="2019-01-22T22:33:00Z">
        <w:r w:rsidR="00777F41" w:rsidRPr="00EA6BE4">
          <w:rPr>
            <w:lang w:eastAsia="zh-CN"/>
          </w:rPr>
          <w:t>service experience statistics</w:t>
        </w:r>
      </w:ins>
      <w:ins w:id="48" w:author="hw user" w:date="2019-01-22T21:34:00Z">
        <w:r w:rsidRPr="00EA6BE4">
          <w:rPr>
            <w:rFonts w:eastAsia="MS Mincho"/>
          </w:rPr>
          <w:t xml:space="preserve"> for an application</w:t>
        </w:r>
      </w:ins>
      <w:ins w:id="49" w:author="user" w:date="2019-01-23T14:14:00Z">
        <w:r w:rsidR="001D12E1">
          <w:rPr>
            <w:rFonts w:eastAsia="MS Mincho"/>
          </w:rPr>
          <w:t xml:space="preserve">, which is based on </w:t>
        </w:r>
        <w:r w:rsidR="001D12E1">
          <w:t xml:space="preserve">predictions or historical information </w:t>
        </w:r>
      </w:ins>
      <w:ins w:id="50" w:author="user" w:date="2019-01-23T14:15:00Z">
        <w:r w:rsidR="001D12E1">
          <w:t>for the application</w:t>
        </w:r>
      </w:ins>
      <w:ins w:id="51" w:author="user" w:date="2019-01-23T14:14:00Z">
        <w:r w:rsidR="001D12E1">
          <w:rPr>
            <w:rFonts w:eastAsia="MS Mincho"/>
          </w:rPr>
          <w:t>.</w:t>
        </w:r>
      </w:ins>
    </w:p>
    <w:p w14:paraId="17C74D8F" w14:textId="6F99F249" w:rsidR="00FC6351" w:rsidRDefault="00FC6351" w:rsidP="00FC6351">
      <w:pPr>
        <w:pStyle w:val="3"/>
        <w:rPr>
          <w:ins w:id="52" w:author="hw user" w:date="2019-01-22T21:34:00Z"/>
          <w:lang w:val="en-US" w:eastAsia="zh-CN"/>
        </w:rPr>
      </w:pPr>
      <w:bookmarkStart w:id="53" w:name="_Toc535955755"/>
      <w:r>
        <w:rPr>
          <w:lang w:val="en-US" w:eastAsia="zh-CN"/>
        </w:rPr>
        <w:t>6.X.2</w:t>
      </w:r>
      <w:r>
        <w:rPr>
          <w:lang w:val="en-US" w:eastAsia="zh-CN"/>
        </w:rPr>
        <w:tab/>
        <w:t xml:space="preserve">Data collection </w:t>
      </w:r>
      <w:bookmarkEnd w:id="53"/>
    </w:p>
    <w:p w14:paraId="53F7164E" w14:textId="3B01A71E" w:rsidR="00DE20F6" w:rsidRPr="00807FF8" w:rsidRDefault="00DE20F6" w:rsidP="00DE20F6">
      <w:pPr>
        <w:rPr>
          <w:ins w:id="54" w:author="hw user" w:date="2019-01-22T21:34:00Z"/>
          <w:lang w:eastAsia="zh-CN"/>
        </w:rPr>
      </w:pPr>
      <w:ins w:id="55" w:author="hw user" w:date="2019-01-22T21:34:00Z">
        <w:r w:rsidRPr="00752415">
          <w:rPr>
            <w:lang w:eastAsia="zh-CN"/>
          </w:rPr>
          <w:t>The service data from the AF and the network data from 5GC NFs for QoS profile Pro</w:t>
        </w:r>
        <w:r>
          <w:rPr>
            <w:lang w:eastAsia="zh-CN"/>
          </w:rPr>
          <w:t xml:space="preserve">visioning are defined in Table </w:t>
        </w:r>
      </w:ins>
      <w:ins w:id="56" w:author="hw user" w:date="2019-01-22T21:40:00Z">
        <w:r w:rsidR="0083139D">
          <w:rPr>
            <w:lang w:val="en-US" w:eastAsia="zh-CN"/>
          </w:rPr>
          <w:t>6.X.2</w:t>
        </w:r>
      </w:ins>
      <w:ins w:id="57" w:author="hw user" w:date="2019-01-22T21:34:00Z">
        <w:r w:rsidRPr="00752415">
          <w:rPr>
            <w:lang w:eastAsia="zh-CN"/>
          </w:rPr>
          <w:t xml:space="preserve">-1 and </w:t>
        </w:r>
        <w:r>
          <w:rPr>
            <w:lang w:eastAsia="zh-CN"/>
          </w:rPr>
          <w:t xml:space="preserve">Table </w:t>
        </w:r>
      </w:ins>
      <w:ins w:id="58" w:author="hw user" w:date="2019-01-22T21:40:00Z">
        <w:r w:rsidR="00467CCB">
          <w:rPr>
            <w:lang w:val="en-US" w:eastAsia="zh-CN"/>
          </w:rPr>
          <w:t>6.X.2</w:t>
        </w:r>
      </w:ins>
      <w:ins w:id="59" w:author="hw user" w:date="2019-01-22T21:34:00Z">
        <w:r w:rsidRPr="00752415">
          <w:rPr>
            <w:lang w:eastAsia="zh-CN"/>
          </w:rPr>
          <w:t>-2 here below</w:t>
        </w:r>
        <w:r>
          <w:rPr>
            <w:lang w:eastAsia="zh-CN"/>
          </w:rPr>
          <w:t>.</w:t>
        </w:r>
      </w:ins>
    </w:p>
    <w:p w14:paraId="491F8062" w14:textId="77777777" w:rsidR="00DE20F6" w:rsidRPr="00752415" w:rsidRDefault="00DE20F6" w:rsidP="00DE20F6">
      <w:pPr>
        <w:pStyle w:val="TH"/>
        <w:rPr>
          <w:ins w:id="60" w:author="hw user" w:date="2019-01-22T21:34:00Z"/>
          <w:rFonts w:eastAsia="Times New Roman"/>
        </w:rPr>
      </w:pPr>
      <w:ins w:id="61" w:author="hw user" w:date="2019-01-22T21:34:00Z">
        <w:r>
          <w:rPr>
            <w:rFonts w:eastAsia="Times New Roman"/>
          </w:rPr>
          <w:t>Table</w:t>
        </w:r>
      </w:ins>
      <w:ins w:id="62" w:author="hw user" w:date="2019-01-22T21:40:00Z">
        <w:r w:rsidR="00B71080">
          <w:rPr>
            <w:rFonts w:eastAsia="Times New Roman"/>
          </w:rPr>
          <w:t xml:space="preserve"> </w:t>
        </w:r>
        <w:r w:rsidR="00B71080">
          <w:rPr>
            <w:lang w:val="en-US" w:eastAsia="zh-CN"/>
          </w:rPr>
          <w:t>6.X.2</w:t>
        </w:r>
      </w:ins>
      <w:ins w:id="63" w:author="hw user" w:date="2019-01-22T21:34:00Z">
        <w:r w:rsidRPr="00752415">
          <w:rPr>
            <w:lang w:eastAsia="zh-CN"/>
          </w:rPr>
          <w:t>-1</w:t>
        </w:r>
        <w:r w:rsidRPr="00752415">
          <w:rPr>
            <w:rFonts w:eastAsia="Times New Roman"/>
          </w:rPr>
          <w:t>: Service Data from AF related to the observed service experience</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F770BF" w:rsidRPr="0054522A" w14:paraId="4998E465" w14:textId="77777777" w:rsidTr="00DA37A3">
        <w:trPr>
          <w:jc w:val="center"/>
          <w:ins w:id="64" w:author="hw user" w:date="2019-01-22T21:34:00Z"/>
        </w:trPr>
        <w:tc>
          <w:tcPr>
            <w:tcW w:w="1935" w:type="dxa"/>
          </w:tcPr>
          <w:p w14:paraId="588D0578" w14:textId="77777777" w:rsidR="00F770BF" w:rsidRPr="0054522A" w:rsidRDefault="00F770BF" w:rsidP="006C0BA0">
            <w:pPr>
              <w:pStyle w:val="TAH"/>
              <w:rPr>
                <w:ins w:id="65" w:author="hw user" w:date="2019-01-22T21:34:00Z"/>
              </w:rPr>
            </w:pPr>
            <w:ins w:id="66" w:author="hw user" w:date="2019-01-22T21:34:00Z">
              <w:r w:rsidRPr="0054522A">
                <w:t>Information</w:t>
              </w:r>
            </w:ins>
          </w:p>
        </w:tc>
        <w:tc>
          <w:tcPr>
            <w:tcW w:w="1872" w:type="dxa"/>
          </w:tcPr>
          <w:p w14:paraId="68447764" w14:textId="77777777" w:rsidR="00F770BF" w:rsidRPr="0054522A" w:rsidRDefault="00F770BF" w:rsidP="006C0BA0">
            <w:pPr>
              <w:pStyle w:val="TAH"/>
              <w:rPr>
                <w:ins w:id="67" w:author="hw user" w:date="2019-01-22T21:34:00Z"/>
              </w:rPr>
            </w:pPr>
            <w:ins w:id="68" w:author="hw user" w:date="2019-01-22T21:34:00Z">
              <w:r w:rsidRPr="0054522A">
                <w:t>Source</w:t>
              </w:r>
            </w:ins>
          </w:p>
        </w:tc>
        <w:tc>
          <w:tcPr>
            <w:tcW w:w="3260" w:type="dxa"/>
          </w:tcPr>
          <w:p w14:paraId="25A51810" w14:textId="77777777" w:rsidR="00F770BF" w:rsidRPr="0054522A" w:rsidRDefault="00F770BF" w:rsidP="006C0BA0">
            <w:pPr>
              <w:pStyle w:val="TAH"/>
              <w:rPr>
                <w:ins w:id="69" w:author="hw user" w:date="2019-01-22T21:34:00Z"/>
              </w:rPr>
            </w:pPr>
            <w:ins w:id="70" w:author="hw user" w:date="2019-01-22T21:34:00Z">
              <w:r w:rsidRPr="0054522A">
                <w:t>Description</w:t>
              </w:r>
            </w:ins>
          </w:p>
        </w:tc>
      </w:tr>
      <w:tr w:rsidR="00F770BF" w:rsidRPr="00075474" w14:paraId="61B0B3A7" w14:textId="77777777" w:rsidTr="00DA37A3">
        <w:trPr>
          <w:jc w:val="center"/>
          <w:ins w:id="71" w:author="hw user" w:date="2019-01-22T21:34:00Z"/>
        </w:trPr>
        <w:tc>
          <w:tcPr>
            <w:tcW w:w="1935" w:type="dxa"/>
          </w:tcPr>
          <w:p w14:paraId="097ED495" w14:textId="77777777" w:rsidR="00F770BF" w:rsidRPr="0054522A" w:rsidRDefault="00F770BF" w:rsidP="006C0BA0">
            <w:pPr>
              <w:pStyle w:val="TAL"/>
              <w:rPr>
                <w:ins w:id="72" w:author="hw user" w:date="2019-01-22T21:34:00Z"/>
              </w:rPr>
            </w:pPr>
            <w:ins w:id="73" w:author="hw user" w:date="2019-01-22T21:34:00Z">
              <w:r w:rsidRPr="0054522A">
                <w:t>Correlation ID</w:t>
              </w:r>
            </w:ins>
          </w:p>
        </w:tc>
        <w:tc>
          <w:tcPr>
            <w:tcW w:w="1872" w:type="dxa"/>
          </w:tcPr>
          <w:p w14:paraId="6AAD05C0" w14:textId="77777777" w:rsidR="00F770BF" w:rsidRPr="0054522A" w:rsidRDefault="00F770BF" w:rsidP="006C0BA0">
            <w:pPr>
              <w:pStyle w:val="TAC"/>
              <w:rPr>
                <w:ins w:id="74" w:author="hw user" w:date="2019-01-22T21:34:00Z"/>
              </w:rPr>
            </w:pPr>
            <w:ins w:id="75" w:author="hw user" w:date="2019-01-22T21:34:00Z">
              <w:r w:rsidRPr="0054522A">
                <w:t>AF</w:t>
              </w:r>
            </w:ins>
          </w:p>
        </w:tc>
        <w:tc>
          <w:tcPr>
            <w:tcW w:w="3260" w:type="dxa"/>
          </w:tcPr>
          <w:p w14:paraId="0AC27936" w14:textId="4A8A870B" w:rsidR="00F770BF" w:rsidRPr="0054522A" w:rsidRDefault="00F770BF" w:rsidP="006C0BA0">
            <w:pPr>
              <w:pStyle w:val="TAL"/>
              <w:rPr>
                <w:ins w:id="76" w:author="hw user" w:date="2019-01-22T21:34:00Z"/>
              </w:rPr>
            </w:pPr>
            <w:ins w:id="77" w:author="hw user" w:date="2019-01-22T21:34:00Z">
              <w:r w:rsidRPr="0054522A">
                <w:t>Could be e.g. IP address 5-tuple or newly allocated temporary ID by 5GC, which is used by NWDAF to correlate the service data from AF and the network data from 5GC NF for the service. (NOTE 1)</w:t>
              </w:r>
            </w:ins>
          </w:p>
        </w:tc>
      </w:tr>
      <w:tr w:rsidR="00F770BF" w:rsidRPr="009E5491" w14:paraId="511008C1" w14:textId="77777777" w:rsidTr="00DA37A3">
        <w:trPr>
          <w:jc w:val="center"/>
          <w:ins w:id="78" w:author="hw user" w:date="2019-01-22T21:34:00Z"/>
        </w:trPr>
        <w:tc>
          <w:tcPr>
            <w:tcW w:w="1935" w:type="dxa"/>
          </w:tcPr>
          <w:p w14:paraId="52E8FFDC" w14:textId="77777777" w:rsidR="00F770BF" w:rsidRPr="009E5491" w:rsidRDefault="00F770BF" w:rsidP="006C0BA0">
            <w:pPr>
              <w:pStyle w:val="TAL"/>
              <w:rPr>
                <w:ins w:id="79" w:author="hw user" w:date="2019-01-22T21:34:00Z"/>
              </w:rPr>
            </w:pPr>
            <w:ins w:id="80" w:author="hw user" w:date="2019-01-22T21:34:00Z">
              <w:r w:rsidRPr="009E5491">
                <w:t>Application ID</w:t>
              </w:r>
            </w:ins>
          </w:p>
        </w:tc>
        <w:tc>
          <w:tcPr>
            <w:tcW w:w="1872" w:type="dxa"/>
          </w:tcPr>
          <w:p w14:paraId="24FFBA69" w14:textId="77777777" w:rsidR="00F770BF" w:rsidRPr="002A65BE" w:rsidRDefault="00F770BF" w:rsidP="006C0BA0">
            <w:pPr>
              <w:pStyle w:val="TAC"/>
              <w:rPr>
                <w:ins w:id="81" w:author="hw user" w:date="2019-01-22T21:34:00Z"/>
              </w:rPr>
            </w:pPr>
            <w:ins w:id="82" w:author="hw user" w:date="2019-01-22T21:34:00Z">
              <w:r w:rsidRPr="002A65BE">
                <w:t>AF</w:t>
              </w:r>
            </w:ins>
          </w:p>
        </w:tc>
        <w:tc>
          <w:tcPr>
            <w:tcW w:w="3260" w:type="dxa"/>
          </w:tcPr>
          <w:p w14:paraId="019F230B" w14:textId="77777777" w:rsidR="00F770BF" w:rsidRPr="009E5491" w:rsidRDefault="00F770BF" w:rsidP="006C0BA0">
            <w:pPr>
              <w:pStyle w:val="TAL"/>
              <w:rPr>
                <w:ins w:id="83" w:author="hw user" w:date="2019-01-22T21:34:00Z"/>
              </w:rPr>
            </w:pPr>
            <w:ins w:id="84" w:author="hw user" w:date="2019-01-22T21:34:00Z">
              <w:r w:rsidRPr="009E5491">
                <w:t>To identify the service and support analytics per type of service (the desired level of service)</w:t>
              </w:r>
            </w:ins>
          </w:p>
        </w:tc>
      </w:tr>
      <w:tr w:rsidR="00F770BF" w:rsidRPr="009E5491" w14:paraId="664F7E93" w14:textId="77777777" w:rsidTr="00DA37A3">
        <w:trPr>
          <w:jc w:val="center"/>
          <w:ins w:id="85" w:author="hw user" w:date="2019-01-22T21:34:00Z"/>
        </w:trPr>
        <w:tc>
          <w:tcPr>
            <w:tcW w:w="1935" w:type="dxa"/>
          </w:tcPr>
          <w:p w14:paraId="6F2CB0F3" w14:textId="77777777" w:rsidR="00F770BF" w:rsidRPr="009E5491" w:rsidRDefault="00F770BF" w:rsidP="006C0BA0">
            <w:pPr>
              <w:pStyle w:val="TAL"/>
              <w:rPr>
                <w:ins w:id="86" w:author="hw user" w:date="2019-01-22T21:34:00Z"/>
              </w:rPr>
            </w:pPr>
            <w:ins w:id="87" w:author="hw user" w:date="2019-01-22T21:34:00Z">
              <w:r w:rsidRPr="009E5491">
                <w:t>Service Experience</w:t>
              </w:r>
            </w:ins>
          </w:p>
        </w:tc>
        <w:tc>
          <w:tcPr>
            <w:tcW w:w="1872" w:type="dxa"/>
          </w:tcPr>
          <w:p w14:paraId="661A9D5D" w14:textId="77777777" w:rsidR="00F770BF" w:rsidRPr="009E5491" w:rsidRDefault="00F770BF" w:rsidP="006C0BA0">
            <w:pPr>
              <w:pStyle w:val="TAC"/>
              <w:rPr>
                <w:ins w:id="88" w:author="hw user" w:date="2019-01-22T21:34:00Z"/>
              </w:rPr>
            </w:pPr>
            <w:ins w:id="89" w:author="hw user" w:date="2019-01-22T21:34:00Z">
              <w:r w:rsidRPr="009E5491">
                <w:t>AF</w:t>
              </w:r>
            </w:ins>
          </w:p>
        </w:tc>
        <w:tc>
          <w:tcPr>
            <w:tcW w:w="3260" w:type="dxa"/>
          </w:tcPr>
          <w:p w14:paraId="2613F29F" w14:textId="77777777" w:rsidR="00F770BF" w:rsidRPr="002A65BE" w:rsidRDefault="00F770BF" w:rsidP="00BB6BC8">
            <w:pPr>
              <w:pStyle w:val="TAL"/>
              <w:rPr>
                <w:ins w:id="90" w:author="hw user" w:date="2019-01-22T21:34:00Z"/>
              </w:rPr>
            </w:pPr>
            <w:ins w:id="91" w:author="hw user" w:date="2019-01-22T21:34:00Z">
              <w:r w:rsidRPr="009E5491">
                <w:t>E.g. Service MOS, MOS or video MOS as specified in ITU-T P.1203.3 [</w:t>
              </w:r>
            </w:ins>
            <w:ins w:id="92" w:author="hw user" w:date="2019-01-22T21:58:00Z">
              <w:r w:rsidRPr="009E5491">
                <w:rPr>
                  <w:rPrChange w:id="93" w:author="Xin Yang" w:date="2019-01-23T15:15:00Z">
                    <w:rPr>
                      <w:highlight w:val="yellow"/>
                    </w:rPr>
                  </w:rPrChange>
                </w:rPr>
                <w:t>zz</w:t>
              </w:r>
            </w:ins>
            <w:ins w:id="94" w:author="hw user" w:date="2019-01-22T21:34:00Z">
              <w:r w:rsidRPr="009E5491">
                <w:t>], to characterize the experience for the service. (The observed level of service by AF)</w:t>
              </w:r>
            </w:ins>
          </w:p>
        </w:tc>
      </w:tr>
      <w:tr w:rsidR="00F770BF" w:rsidRPr="009E5491" w14:paraId="37A11BD3" w14:textId="77777777" w:rsidTr="00DA37A3">
        <w:trPr>
          <w:jc w:val="center"/>
          <w:ins w:id="95" w:author="hw user" w:date="2019-01-22T21:34:00Z"/>
        </w:trPr>
        <w:tc>
          <w:tcPr>
            <w:tcW w:w="1935" w:type="dxa"/>
          </w:tcPr>
          <w:p w14:paraId="12B7ABD1" w14:textId="77777777" w:rsidR="00F770BF" w:rsidRPr="009E5491" w:rsidRDefault="00F770BF" w:rsidP="006C0BA0">
            <w:pPr>
              <w:pStyle w:val="TAL"/>
              <w:rPr>
                <w:ins w:id="96" w:author="hw user" w:date="2019-01-22T21:34:00Z"/>
              </w:rPr>
            </w:pPr>
            <w:ins w:id="97" w:author="hw user" w:date="2019-01-22T21:34:00Z">
              <w:r w:rsidRPr="009E5491">
                <w:t>Timestamp</w:t>
              </w:r>
            </w:ins>
          </w:p>
        </w:tc>
        <w:tc>
          <w:tcPr>
            <w:tcW w:w="1872" w:type="dxa"/>
          </w:tcPr>
          <w:p w14:paraId="6288DDE2" w14:textId="77777777" w:rsidR="00F770BF" w:rsidRPr="009E5491" w:rsidRDefault="00F770BF" w:rsidP="006C0BA0">
            <w:pPr>
              <w:pStyle w:val="TAC"/>
              <w:rPr>
                <w:ins w:id="98" w:author="hw user" w:date="2019-01-22T21:34:00Z"/>
              </w:rPr>
            </w:pPr>
            <w:ins w:id="99" w:author="hw user" w:date="2019-01-22T21:34:00Z">
              <w:r w:rsidRPr="009E5491">
                <w:t>AF</w:t>
              </w:r>
            </w:ins>
          </w:p>
        </w:tc>
        <w:tc>
          <w:tcPr>
            <w:tcW w:w="3260" w:type="dxa"/>
          </w:tcPr>
          <w:p w14:paraId="37B50C2E" w14:textId="77777777" w:rsidR="00F770BF" w:rsidRPr="009E5491" w:rsidRDefault="00F770BF" w:rsidP="006C0BA0">
            <w:pPr>
              <w:pStyle w:val="TAL"/>
              <w:rPr>
                <w:ins w:id="100" w:author="hw user" w:date="2019-01-22T21:34:00Z"/>
              </w:rPr>
            </w:pPr>
            <w:ins w:id="101" w:author="hw user" w:date="2019-01-22T21:34:00Z">
              <w:r w:rsidRPr="009E5491">
                <w:t>A time stamp associated to the observed level of Service Experience provided by the AF, mandatory if the observed Service Experience is provided by the ASP.</w:t>
              </w:r>
            </w:ins>
          </w:p>
        </w:tc>
      </w:tr>
    </w:tbl>
    <w:p w14:paraId="40ADDFA3" w14:textId="77777777" w:rsidR="00075474" w:rsidRPr="009E5491" w:rsidRDefault="00075474" w:rsidP="00DE20F6">
      <w:pPr>
        <w:pStyle w:val="FP"/>
        <w:rPr>
          <w:ins w:id="102" w:author="HW-CWW2" w:date="2019-01-23T10:33:00Z"/>
          <w:rPrChange w:id="103" w:author="Xin Yang" w:date="2019-01-23T15:15:00Z">
            <w:rPr>
              <w:ins w:id="104" w:author="HW-CWW2" w:date="2019-01-23T10:33:00Z"/>
              <w:highlight w:val="yellow"/>
            </w:rPr>
          </w:rPrChange>
        </w:rPr>
      </w:pPr>
    </w:p>
    <w:p w14:paraId="1D580416" w14:textId="663B2ED2" w:rsidR="00DE20F6" w:rsidRPr="009E5491" w:rsidRDefault="00075474" w:rsidP="00DE20F6">
      <w:pPr>
        <w:pStyle w:val="FP"/>
      </w:pPr>
      <w:ins w:id="105" w:author="HW-CWW2" w:date="2019-01-23T10:33:00Z">
        <w:r w:rsidRPr="009E5491">
          <w:t xml:space="preserve">NWDAF subscribes the service data from AF </w:t>
        </w:r>
      </w:ins>
      <w:ins w:id="106" w:author="HW-CWW2" w:date="2019-01-23T10:34:00Z">
        <w:r w:rsidRPr="009E5491">
          <w:t xml:space="preserve">in the table </w:t>
        </w:r>
        <w:r w:rsidRPr="002A65BE">
          <w:rPr>
            <w:lang w:val="en-US" w:eastAsia="zh-CN"/>
          </w:rPr>
          <w:t>6.X.2</w:t>
        </w:r>
        <w:r w:rsidRPr="002A65BE">
          <w:rPr>
            <w:lang w:eastAsia="zh-CN"/>
          </w:rPr>
          <w:t>-1</w:t>
        </w:r>
        <w:r w:rsidRPr="009E5491">
          <w:t xml:space="preserve"> </w:t>
        </w:r>
      </w:ins>
      <w:ins w:id="107" w:author="HW-CWW2" w:date="2019-01-23T10:33:00Z">
        <w:r w:rsidRPr="009E5491">
          <w:t>by invoking Naf_EventExposure_Subscribe</w:t>
        </w:r>
      </w:ins>
      <w:ins w:id="108" w:author="HW-CWW2" w:date="2019-01-23T10:34:00Z">
        <w:r w:rsidRPr="009E5491">
          <w:t xml:space="preserve"> service</w:t>
        </w:r>
      </w:ins>
      <w:ins w:id="109" w:author="HW-CWW2" w:date="2019-01-23T10:33:00Z">
        <w:r w:rsidRPr="009E5491">
          <w:t xml:space="preserve"> (Event ID = Service Data, Event Filter information = Application ID, Target of subscription = Any UE) as defined</w:t>
        </w:r>
      </w:ins>
      <w:ins w:id="110" w:author="user" w:date="2019-01-23T12:42:00Z">
        <w:r w:rsidR="002C16AF" w:rsidRPr="009E5491">
          <w:t xml:space="preserve"> </w:t>
        </w:r>
      </w:ins>
      <w:ins w:id="111" w:author="HW-CWW2" w:date="2019-01-23T10:33:00Z">
        <w:r w:rsidRPr="009E5491">
          <w:t>TS 23.502 [xx].</w:t>
        </w:r>
      </w:ins>
    </w:p>
    <w:p w14:paraId="39F1A260" w14:textId="77777777" w:rsidR="000965BD" w:rsidRPr="009E5491" w:rsidRDefault="000965BD" w:rsidP="00DE20F6">
      <w:pPr>
        <w:pStyle w:val="FP"/>
      </w:pPr>
    </w:p>
    <w:p w14:paraId="029F88E2" w14:textId="2C9031F1" w:rsidR="000965BD" w:rsidRPr="00EA6BE4" w:rsidRDefault="000965BD" w:rsidP="000965BD">
      <w:ins w:id="112" w:author="Ericsson User" w:date="2019-01-23T11:19:00Z">
        <w:r w:rsidRPr="009E5491">
          <w:t>Editor´s note:</w:t>
        </w:r>
      </w:ins>
      <w:ins w:id="113" w:author="user" w:date="2019-01-23T14:20:00Z">
        <w:r w:rsidRPr="009E5491">
          <w:t xml:space="preserve"> whether the correlation ID is </w:t>
        </w:r>
      </w:ins>
      <w:ins w:id="114" w:author="user" w:date="2019-01-23T14:21:00Z">
        <w:r w:rsidRPr="009E5491">
          <w:t>IP address 5-tuple or newly allocated temporary ID by 5GC</w:t>
        </w:r>
        <w:r w:rsidR="000B47EA" w:rsidRPr="009E5491">
          <w:t xml:space="preserve"> and how to correlate the Service data and Network data</w:t>
        </w:r>
      </w:ins>
      <w:ins w:id="115" w:author="user" w:date="2019-01-23T14:22:00Z">
        <w:r w:rsidR="000B47EA" w:rsidRPr="009E5491">
          <w:t xml:space="preserve"> is FFS</w:t>
        </w:r>
      </w:ins>
      <w:ins w:id="116" w:author="user" w:date="2019-01-23T14:21:00Z">
        <w:r w:rsidR="000B47EA" w:rsidRPr="009E5491">
          <w:t>.</w:t>
        </w:r>
      </w:ins>
    </w:p>
    <w:p w14:paraId="6DA5CA9C" w14:textId="77777777" w:rsidR="000965BD" w:rsidRPr="000965BD" w:rsidRDefault="000965BD" w:rsidP="00DE20F6">
      <w:pPr>
        <w:pStyle w:val="FP"/>
        <w:rPr>
          <w:ins w:id="117" w:author="hw user" w:date="2019-01-22T21:34:00Z"/>
        </w:rPr>
      </w:pPr>
    </w:p>
    <w:p w14:paraId="54A186F3" w14:textId="77777777" w:rsidR="00DE20F6" w:rsidRPr="00752415" w:rsidRDefault="00DE20F6" w:rsidP="00DE20F6">
      <w:pPr>
        <w:pStyle w:val="TH"/>
        <w:rPr>
          <w:ins w:id="118" w:author="hw user" w:date="2019-01-22T21:34:00Z"/>
          <w:rFonts w:eastAsia="Times New Roman"/>
        </w:rPr>
      </w:pPr>
      <w:ins w:id="119" w:author="hw user" w:date="2019-01-22T21:34:00Z">
        <w:r>
          <w:rPr>
            <w:rFonts w:eastAsia="Times New Roman"/>
          </w:rPr>
          <w:lastRenderedPageBreak/>
          <w:t xml:space="preserve">Table </w:t>
        </w:r>
      </w:ins>
      <w:ins w:id="120" w:author="hw user" w:date="2019-01-22T21:40:00Z">
        <w:r w:rsidR="007E684E">
          <w:rPr>
            <w:lang w:val="en-US" w:eastAsia="zh-CN"/>
          </w:rPr>
          <w:t>6.X.2</w:t>
        </w:r>
      </w:ins>
      <w:ins w:id="121" w:author="hw user" w:date="2019-01-22T21:34:00Z">
        <w:r>
          <w:rPr>
            <w:lang w:eastAsia="zh-CN"/>
          </w:rPr>
          <w:t>-2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particular </w:t>
        </w:r>
        <w:r w:rsidRPr="00752415">
          <w:t>service (identified by an Application Id or IP filter information)</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 w:author="user" w:date="2019-01-23T12:35:00Z">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67"/>
        <w:gridCol w:w="1127"/>
        <w:gridCol w:w="3173"/>
        <w:tblGridChange w:id="123">
          <w:tblGrid>
            <w:gridCol w:w="3167"/>
            <w:gridCol w:w="1127"/>
            <w:gridCol w:w="3173"/>
          </w:tblGrid>
        </w:tblGridChange>
      </w:tblGrid>
      <w:tr w:rsidR="00F770BF" w:rsidRPr="0054522A" w14:paraId="430BEEC6" w14:textId="77777777" w:rsidTr="00F770BF">
        <w:trPr>
          <w:jc w:val="center"/>
          <w:ins w:id="124" w:author="hw user" w:date="2019-01-22T21:34:00Z"/>
          <w:trPrChange w:id="125" w:author="user" w:date="2019-01-23T12:35:00Z">
            <w:trPr>
              <w:jc w:val="center"/>
            </w:trPr>
          </w:trPrChange>
        </w:trPr>
        <w:tc>
          <w:tcPr>
            <w:tcW w:w="3167" w:type="dxa"/>
            <w:tcPrChange w:id="126" w:author="user" w:date="2019-01-23T12:35:00Z">
              <w:tcPr>
                <w:tcW w:w="3167" w:type="dxa"/>
              </w:tcPr>
            </w:tcPrChange>
          </w:tcPr>
          <w:p w14:paraId="53C2F2A4" w14:textId="77777777" w:rsidR="00F770BF" w:rsidRPr="0054522A" w:rsidRDefault="00F770BF" w:rsidP="006C0BA0">
            <w:pPr>
              <w:pStyle w:val="TAH"/>
              <w:rPr>
                <w:ins w:id="127" w:author="hw user" w:date="2019-01-22T21:34:00Z"/>
              </w:rPr>
            </w:pPr>
            <w:ins w:id="128" w:author="hw user" w:date="2019-01-22T21:34:00Z">
              <w:r w:rsidRPr="0054522A">
                <w:t>Information</w:t>
              </w:r>
            </w:ins>
          </w:p>
        </w:tc>
        <w:tc>
          <w:tcPr>
            <w:tcW w:w="1127" w:type="dxa"/>
            <w:tcPrChange w:id="129" w:author="user" w:date="2019-01-23T12:35:00Z">
              <w:tcPr>
                <w:tcW w:w="1127" w:type="dxa"/>
              </w:tcPr>
            </w:tcPrChange>
          </w:tcPr>
          <w:p w14:paraId="44F3B1AA" w14:textId="77777777" w:rsidR="00F770BF" w:rsidRPr="0054522A" w:rsidRDefault="00F770BF" w:rsidP="006C0BA0">
            <w:pPr>
              <w:pStyle w:val="TAH"/>
              <w:rPr>
                <w:ins w:id="130" w:author="hw user" w:date="2019-01-22T21:34:00Z"/>
              </w:rPr>
            </w:pPr>
            <w:ins w:id="131" w:author="hw user" w:date="2019-01-22T21:34:00Z">
              <w:r w:rsidRPr="0054522A">
                <w:t>Source</w:t>
              </w:r>
            </w:ins>
          </w:p>
        </w:tc>
        <w:tc>
          <w:tcPr>
            <w:tcW w:w="3173" w:type="dxa"/>
            <w:tcPrChange w:id="132" w:author="user" w:date="2019-01-23T12:35:00Z">
              <w:tcPr>
                <w:tcW w:w="3173" w:type="dxa"/>
              </w:tcPr>
            </w:tcPrChange>
          </w:tcPr>
          <w:p w14:paraId="53F3979B" w14:textId="77777777" w:rsidR="00F770BF" w:rsidRPr="0054522A" w:rsidRDefault="00F770BF" w:rsidP="006C0BA0">
            <w:pPr>
              <w:pStyle w:val="TAH"/>
              <w:rPr>
                <w:ins w:id="133" w:author="hw user" w:date="2019-01-22T21:34:00Z"/>
              </w:rPr>
            </w:pPr>
            <w:ins w:id="134" w:author="hw user" w:date="2019-01-22T21:34:00Z">
              <w:r w:rsidRPr="0054522A">
                <w:t>Description</w:t>
              </w:r>
            </w:ins>
          </w:p>
        </w:tc>
      </w:tr>
      <w:tr w:rsidR="00F770BF" w:rsidRPr="00752415" w14:paraId="7ADCF4A6" w14:textId="77777777" w:rsidTr="00F770BF">
        <w:trPr>
          <w:jc w:val="center"/>
          <w:ins w:id="135" w:author="hw user" w:date="2019-01-22T21:34:00Z"/>
          <w:trPrChange w:id="136" w:author="user" w:date="2019-01-23T12:35:00Z">
            <w:trPr>
              <w:jc w:val="center"/>
            </w:trPr>
          </w:trPrChange>
        </w:trPr>
        <w:tc>
          <w:tcPr>
            <w:tcW w:w="3167" w:type="dxa"/>
            <w:tcPrChange w:id="137" w:author="user" w:date="2019-01-23T12:35:00Z">
              <w:tcPr>
                <w:tcW w:w="3167" w:type="dxa"/>
              </w:tcPr>
            </w:tcPrChange>
          </w:tcPr>
          <w:p w14:paraId="3BD3F720" w14:textId="77777777" w:rsidR="00F770BF" w:rsidRPr="0054522A" w:rsidRDefault="00F770BF" w:rsidP="006C0BA0">
            <w:pPr>
              <w:pStyle w:val="TAL"/>
              <w:rPr>
                <w:ins w:id="138" w:author="hw user" w:date="2019-01-22T21:34:00Z"/>
              </w:rPr>
            </w:pPr>
            <w:ins w:id="139" w:author="hw user" w:date="2019-01-22T21:34:00Z">
              <w:r w:rsidRPr="0054522A">
                <w:t>Correlation ID</w:t>
              </w:r>
            </w:ins>
          </w:p>
        </w:tc>
        <w:tc>
          <w:tcPr>
            <w:tcW w:w="1127" w:type="dxa"/>
            <w:tcPrChange w:id="140" w:author="user" w:date="2019-01-23T12:35:00Z">
              <w:tcPr>
                <w:tcW w:w="1127" w:type="dxa"/>
              </w:tcPr>
            </w:tcPrChange>
          </w:tcPr>
          <w:p w14:paraId="4C130654" w14:textId="77777777" w:rsidR="00F770BF" w:rsidRPr="0054522A" w:rsidRDefault="00F770BF" w:rsidP="006C0BA0">
            <w:pPr>
              <w:pStyle w:val="TAC"/>
              <w:rPr>
                <w:ins w:id="141" w:author="hw user" w:date="2019-01-22T21:34:00Z"/>
              </w:rPr>
            </w:pPr>
            <w:ins w:id="142" w:author="hw user" w:date="2019-01-22T21:34:00Z">
              <w:r w:rsidRPr="0054522A">
                <w:t>PCF</w:t>
              </w:r>
            </w:ins>
          </w:p>
        </w:tc>
        <w:tc>
          <w:tcPr>
            <w:tcW w:w="3173" w:type="dxa"/>
            <w:tcPrChange w:id="143" w:author="user" w:date="2019-01-23T12:35:00Z">
              <w:tcPr>
                <w:tcW w:w="3173" w:type="dxa"/>
              </w:tcPr>
            </w:tcPrChange>
          </w:tcPr>
          <w:p w14:paraId="10E6A1E1" w14:textId="77777777" w:rsidR="00F770BF" w:rsidRPr="0054522A" w:rsidRDefault="00F770BF" w:rsidP="006C0BA0">
            <w:pPr>
              <w:pStyle w:val="TAL"/>
              <w:rPr>
                <w:ins w:id="144" w:author="hw user" w:date="2019-01-22T21:34:00Z"/>
              </w:rPr>
            </w:pPr>
            <w:ins w:id="145" w:author="hw user" w:date="2019-01-22T21:34:00Z">
              <w:r w:rsidRPr="0054522A">
                <w:t>Could be e.g. IP address 5-tuple or newly allocated temporary ID by 5GC , which is used by NWDAF to correlate the service data and the network data for the service</w:t>
              </w:r>
            </w:ins>
          </w:p>
        </w:tc>
      </w:tr>
      <w:tr w:rsidR="00F770BF" w:rsidRPr="00752415" w14:paraId="1518B678" w14:textId="77777777" w:rsidTr="00F770BF">
        <w:trPr>
          <w:jc w:val="center"/>
          <w:ins w:id="146" w:author="hw user" w:date="2019-01-22T21:34:00Z"/>
          <w:trPrChange w:id="147" w:author="user" w:date="2019-01-23T12:35:00Z">
            <w:trPr>
              <w:jc w:val="center"/>
            </w:trPr>
          </w:trPrChange>
        </w:trPr>
        <w:tc>
          <w:tcPr>
            <w:tcW w:w="3167" w:type="dxa"/>
            <w:tcPrChange w:id="148" w:author="user" w:date="2019-01-23T12:35:00Z">
              <w:tcPr>
                <w:tcW w:w="3167" w:type="dxa"/>
              </w:tcPr>
            </w:tcPrChange>
          </w:tcPr>
          <w:p w14:paraId="09A28230" w14:textId="77777777" w:rsidR="00F770BF" w:rsidRPr="0054522A" w:rsidRDefault="00F770BF" w:rsidP="006C0BA0">
            <w:pPr>
              <w:pStyle w:val="TAL"/>
              <w:rPr>
                <w:ins w:id="149" w:author="hw user" w:date="2019-01-22T21:34:00Z"/>
              </w:rPr>
            </w:pPr>
            <w:ins w:id="150" w:author="hw user" w:date="2019-01-22T21:34:00Z">
              <w:r w:rsidRPr="0054522A">
                <w:t>Timestamp</w:t>
              </w:r>
            </w:ins>
          </w:p>
        </w:tc>
        <w:tc>
          <w:tcPr>
            <w:tcW w:w="1127" w:type="dxa"/>
            <w:tcPrChange w:id="151" w:author="user" w:date="2019-01-23T12:35:00Z">
              <w:tcPr>
                <w:tcW w:w="1127" w:type="dxa"/>
              </w:tcPr>
            </w:tcPrChange>
          </w:tcPr>
          <w:p w14:paraId="6EB9BE55" w14:textId="77777777" w:rsidR="00F770BF" w:rsidRPr="0054522A" w:rsidRDefault="00F770BF" w:rsidP="006C0BA0">
            <w:pPr>
              <w:pStyle w:val="TAC"/>
              <w:rPr>
                <w:ins w:id="152" w:author="hw user" w:date="2019-01-22T21:34:00Z"/>
              </w:rPr>
            </w:pPr>
          </w:p>
        </w:tc>
        <w:tc>
          <w:tcPr>
            <w:tcW w:w="3173" w:type="dxa"/>
            <w:tcPrChange w:id="153" w:author="user" w:date="2019-01-23T12:35:00Z">
              <w:tcPr>
                <w:tcW w:w="3173" w:type="dxa"/>
              </w:tcPr>
            </w:tcPrChange>
          </w:tcPr>
          <w:p w14:paraId="66C7ABDA" w14:textId="77777777" w:rsidR="00F770BF" w:rsidRPr="0054522A" w:rsidRDefault="00F770BF" w:rsidP="006C0BA0">
            <w:pPr>
              <w:pStyle w:val="TAL"/>
              <w:rPr>
                <w:ins w:id="154" w:author="hw user" w:date="2019-01-22T21:34:00Z"/>
              </w:rPr>
            </w:pPr>
            <w:ins w:id="155" w:author="hw user" w:date="2019-01-22T21:34:00Z">
              <w:r w:rsidRPr="0054522A">
                <w:t>The timing for the service.</w:t>
              </w:r>
            </w:ins>
          </w:p>
        </w:tc>
      </w:tr>
      <w:tr w:rsidR="00F770BF" w:rsidRPr="00752415" w14:paraId="454B2236" w14:textId="77777777" w:rsidTr="00F770BF">
        <w:trPr>
          <w:jc w:val="center"/>
          <w:ins w:id="156" w:author="hw user" w:date="2019-01-22T21:34:00Z"/>
          <w:trPrChange w:id="157" w:author="user" w:date="2019-01-23T12:35:00Z">
            <w:trPr>
              <w:jc w:val="center"/>
            </w:trPr>
          </w:trPrChange>
        </w:trPr>
        <w:tc>
          <w:tcPr>
            <w:tcW w:w="3167" w:type="dxa"/>
            <w:tcPrChange w:id="158" w:author="user" w:date="2019-01-23T12:35:00Z">
              <w:tcPr>
                <w:tcW w:w="3167" w:type="dxa"/>
              </w:tcPr>
            </w:tcPrChange>
          </w:tcPr>
          <w:p w14:paraId="701CDF20" w14:textId="77777777" w:rsidR="00F770BF" w:rsidRPr="0054522A" w:rsidRDefault="00F770BF" w:rsidP="006C0BA0">
            <w:pPr>
              <w:pStyle w:val="TAL"/>
              <w:rPr>
                <w:ins w:id="159" w:author="hw user" w:date="2019-01-22T21:34:00Z"/>
              </w:rPr>
            </w:pPr>
            <w:ins w:id="160" w:author="hw user" w:date="2019-01-22T21:34:00Z">
              <w:r w:rsidRPr="0054522A">
                <w:t>Location Info</w:t>
              </w:r>
            </w:ins>
          </w:p>
        </w:tc>
        <w:tc>
          <w:tcPr>
            <w:tcW w:w="1127" w:type="dxa"/>
            <w:tcPrChange w:id="161" w:author="user" w:date="2019-01-23T12:35:00Z">
              <w:tcPr>
                <w:tcW w:w="1127" w:type="dxa"/>
              </w:tcPr>
            </w:tcPrChange>
          </w:tcPr>
          <w:p w14:paraId="4A8F89BB" w14:textId="77777777" w:rsidR="00F770BF" w:rsidRPr="0054522A" w:rsidRDefault="00F770BF" w:rsidP="006C0BA0">
            <w:pPr>
              <w:pStyle w:val="TAC"/>
              <w:rPr>
                <w:ins w:id="162" w:author="hw user" w:date="2019-01-22T21:34:00Z"/>
              </w:rPr>
            </w:pPr>
            <w:ins w:id="163" w:author="hw user" w:date="2019-01-22T21:34:00Z">
              <w:r w:rsidRPr="0054522A">
                <w:t>AMF</w:t>
              </w:r>
            </w:ins>
          </w:p>
        </w:tc>
        <w:tc>
          <w:tcPr>
            <w:tcW w:w="3173" w:type="dxa"/>
            <w:tcPrChange w:id="164" w:author="user" w:date="2019-01-23T12:35:00Z">
              <w:tcPr>
                <w:tcW w:w="3173" w:type="dxa"/>
              </w:tcPr>
            </w:tcPrChange>
          </w:tcPr>
          <w:p w14:paraId="7FA3ADAF" w14:textId="2AA0EEF6" w:rsidR="00F770BF" w:rsidRPr="0054522A" w:rsidRDefault="00F770BF" w:rsidP="006C0BA0">
            <w:pPr>
              <w:pStyle w:val="TAL"/>
              <w:rPr>
                <w:ins w:id="165" w:author="hw user" w:date="2019-01-22T21:34:00Z"/>
              </w:rPr>
            </w:pPr>
            <w:ins w:id="166" w:author="hw user" w:date="2019-01-22T21:34:00Z">
              <w:r w:rsidRPr="0054522A">
                <w:t xml:space="preserve">The </w:t>
              </w:r>
            </w:ins>
            <w:ins w:id="167" w:author="user" w:date="2019-01-23T14:32:00Z">
              <w:r w:rsidR="00191404">
                <w:t xml:space="preserve">UE </w:t>
              </w:r>
            </w:ins>
            <w:ins w:id="168" w:author="hw user" w:date="2019-01-22T21:34:00Z">
              <w:r w:rsidRPr="0054522A">
                <w:t xml:space="preserve">location information </w:t>
              </w:r>
            </w:ins>
            <w:ins w:id="169" w:author="user" w:date="2019-01-23T14:26:00Z">
              <w:r w:rsidR="00275CB7">
                <w:t>when</w:t>
              </w:r>
            </w:ins>
            <w:ins w:id="170" w:author="user" w:date="2019-01-23T14:27:00Z">
              <w:r w:rsidR="00275CB7">
                <w:t xml:space="preserve"> </w:t>
              </w:r>
            </w:ins>
            <w:ins w:id="171" w:author="hw user" w:date="2019-01-22T21:34:00Z">
              <w:del w:id="172" w:author="user" w:date="2019-01-23T14:26:00Z">
                <w:r w:rsidRPr="0054522A" w:rsidDel="00275CB7">
                  <w:delText xml:space="preserve">for </w:delText>
                </w:r>
              </w:del>
              <w:r w:rsidRPr="0054522A">
                <w:t>the service</w:t>
              </w:r>
            </w:ins>
            <w:ins w:id="173" w:author="user" w:date="2019-01-23T14:26:00Z">
              <w:r w:rsidR="00275CB7">
                <w:t xml:space="preserve"> is </w:t>
              </w:r>
            </w:ins>
            <w:ins w:id="174" w:author="user" w:date="2019-01-23T15:37:00Z">
              <w:r w:rsidR="00DD1CD7">
                <w:t>delivered.</w:t>
              </w:r>
            </w:ins>
          </w:p>
        </w:tc>
      </w:tr>
      <w:tr w:rsidR="00F770BF" w:rsidRPr="00752415" w14:paraId="38D32955" w14:textId="77777777" w:rsidTr="00F770BF">
        <w:trPr>
          <w:jc w:val="center"/>
          <w:ins w:id="175" w:author="hw user" w:date="2019-01-22T21:34:00Z"/>
          <w:trPrChange w:id="176" w:author="user" w:date="2019-01-23T12:35:00Z">
            <w:trPr>
              <w:jc w:val="center"/>
            </w:trPr>
          </w:trPrChange>
        </w:trPr>
        <w:tc>
          <w:tcPr>
            <w:tcW w:w="3167" w:type="dxa"/>
            <w:tcPrChange w:id="177" w:author="user" w:date="2019-01-23T12:35:00Z">
              <w:tcPr>
                <w:tcW w:w="3167" w:type="dxa"/>
              </w:tcPr>
            </w:tcPrChange>
          </w:tcPr>
          <w:p w14:paraId="6E6C5365" w14:textId="77777777" w:rsidR="00F770BF" w:rsidRPr="0054522A" w:rsidRDefault="00F770BF" w:rsidP="006C0BA0">
            <w:pPr>
              <w:pStyle w:val="TAL"/>
              <w:rPr>
                <w:ins w:id="178" w:author="hw user" w:date="2019-01-22T21:34:00Z"/>
              </w:rPr>
            </w:pPr>
            <w:ins w:id="179" w:author="hw user" w:date="2019-01-22T21:34:00Z">
              <w:r w:rsidRPr="0054522A">
                <w:t>DNN</w:t>
              </w:r>
            </w:ins>
          </w:p>
        </w:tc>
        <w:tc>
          <w:tcPr>
            <w:tcW w:w="1127" w:type="dxa"/>
            <w:tcPrChange w:id="180" w:author="user" w:date="2019-01-23T12:35:00Z">
              <w:tcPr>
                <w:tcW w:w="1127" w:type="dxa"/>
              </w:tcPr>
            </w:tcPrChange>
          </w:tcPr>
          <w:p w14:paraId="3B040526" w14:textId="66AB71C3" w:rsidR="00F770BF" w:rsidRPr="0054522A" w:rsidRDefault="00F770BF" w:rsidP="006C0BA0">
            <w:pPr>
              <w:pStyle w:val="TAC"/>
              <w:rPr>
                <w:ins w:id="181" w:author="hw user" w:date="2019-01-22T21:34:00Z"/>
              </w:rPr>
            </w:pPr>
          </w:p>
        </w:tc>
        <w:tc>
          <w:tcPr>
            <w:tcW w:w="3173" w:type="dxa"/>
            <w:tcPrChange w:id="182" w:author="user" w:date="2019-01-23T12:35:00Z">
              <w:tcPr>
                <w:tcW w:w="3173" w:type="dxa"/>
              </w:tcPr>
            </w:tcPrChange>
          </w:tcPr>
          <w:p w14:paraId="24465261" w14:textId="77777777" w:rsidR="00F770BF" w:rsidRPr="0054522A" w:rsidRDefault="00F770BF" w:rsidP="006C0BA0">
            <w:pPr>
              <w:pStyle w:val="TAL"/>
              <w:rPr>
                <w:ins w:id="183" w:author="hw user" w:date="2019-01-22T21:34:00Z"/>
              </w:rPr>
            </w:pPr>
            <w:ins w:id="184" w:author="hw user" w:date="2019-01-22T21:34:00Z">
              <w:r w:rsidRPr="0054522A">
                <w:t>To identify the DNN for the PDU Session which contains the QoS flow</w:t>
              </w:r>
            </w:ins>
          </w:p>
        </w:tc>
      </w:tr>
      <w:tr w:rsidR="00F770BF" w:rsidRPr="00752415" w14:paraId="21964F33" w14:textId="77777777" w:rsidTr="00F770BF">
        <w:trPr>
          <w:jc w:val="center"/>
          <w:ins w:id="185" w:author="hw user" w:date="2019-01-22T21:34:00Z"/>
          <w:trPrChange w:id="186" w:author="user" w:date="2019-01-23T12:35:00Z">
            <w:trPr>
              <w:jc w:val="center"/>
            </w:trPr>
          </w:trPrChange>
        </w:trPr>
        <w:tc>
          <w:tcPr>
            <w:tcW w:w="3167" w:type="dxa"/>
            <w:tcPrChange w:id="187" w:author="user" w:date="2019-01-23T12:35:00Z">
              <w:tcPr>
                <w:tcW w:w="3167" w:type="dxa"/>
              </w:tcPr>
            </w:tcPrChange>
          </w:tcPr>
          <w:p w14:paraId="17E57068" w14:textId="77777777" w:rsidR="00F770BF" w:rsidRPr="0054522A" w:rsidRDefault="00F770BF" w:rsidP="006C0BA0">
            <w:pPr>
              <w:pStyle w:val="TAL"/>
              <w:rPr>
                <w:ins w:id="188" w:author="hw user" w:date="2019-01-22T21:34:00Z"/>
              </w:rPr>
            </w:pPr>
            <w:ins w:id="189" w:author="hw user" w:date="2019-01-22T21:34:00Z">
              <w:r w:rsidRPr="0054522A">
                <w:t>S-NSSAI</w:t>
              </w:r>
            </w:ins>
          </w:p>
        </w:tc>
        <w:tc>
          <w:tcPr>
            <w:tcW w:w="1127" w:type="dxa"/>
            <w:tcPrChange w:id="190" w:author="user" w:date="2019-01-23T12:35:00Z">
              <w:tcPr>
                <w:tcW w:w="1127" w:type="dxa"/>
              </w:tcPr>
            </w:tcPrChange>
          </w:tcPr>
          <w:p w14:paraId="601912DA" w14:textId="39BBFE80" w:rsidR="00F770BF" w:rsidRPr="0054522A" w:rsidRDefault="00F770BF" w:rsidP="006C0BA0">
            <w:pPr>
              <w:pStyle w:val="TAC"/>
              <w:rPr>
                <w:ins w:id="191" w:author="hw user" w:date="2019-01-22T21:34:00Z"/>
              </w:rPr>
            </w:pPr>
          </w:p>
        </w:tc>
        <w:tc>
          <w:tcPr>
            <w:tcW w:w="3173" w:type="dxa"/>
            <w:tcPrChange w:id="192" w:author="user" w:date="2019-01-23T12:35:00Z">
              <w:tcPr>
                <w:tcW w:w="3173" w:type="dxa"/>
              </w:tcPr>
            </w:tcPrChange>
          </w:tcPr>
          <w:p w14:paraId="3CF51794" w14:textId="77777777" w:rsidR="00F770BF" w:rsidRPr="0054522A" w:rsidRDefault="00F770BF" w:rsidP="006C0BA0">
            <w:pPr>
              <w:pStyle w:val="TAL"/>
              <w:rPr>
                <w:ins w:id="193" w:author="hw user" w:date="2019-01-22T21:34:00Z"/>
              </w:rPr>
            </w:pPr>
            <w:ins w:id="194" w:author="hw user" w:date="2019-01-22T21:34:00Z">
              <w:r w:rsidRPr="0054522A">
                <w:t>To identify the S-NSSAI for the PDU Session which contains the QoS flow</w:t>
              </w:r>
            </w:ins>
          </w:p>
        </w:tc>
      </w:tr>
      <w:tr w:rsidR="00F770BF" w:rsidRPr="00752415" w14:paraId="06E361BD" w14:textId="77777777" w:rsidTr="00F770BF">
        <w:trPr>
          <w:jc w:val="center"/>
          <w:ins w:id="195" w:author="hw user" w:date="2019-01-22T21:34:00Z"/>
          <w:trPrChange w:id="196" w:author="user" w:date="2019-01-23T12:35:00Z">
            <w:trPr>
              <w:jc w:val="center"/>
            </w:trPr>
          </w:trPrChange>
        </w:trPr>
        <w:tc>
          <w:tcPr>
            <w:tcW w:w="3167" w:type="dxa"/>
            <w:tcPrChange w:id="197" w:author="user" w:date="2019-01-23T12:35:00Z">
              <w:tcPr>
                <w:tcW w:w="3167" w:type="dxa"/>
              </w:tcPr>
            </w:tcPrChange>
          </w:tcPr>
          <w:p w14:paraId="1E69277A" w14:textId="77777777" w:rsidR="00F770BF" w:rsidRPr="0054522A" w:rsidRDefault="00F770BF" w:rsidP="006C0BA0">
            <w:pPr>
              <w:pStyle w:val="TAL"/>
              <w:rPr>
                <w:ins w:id="198" w:author="hw user" w:date="2019-01-22T21:34:00Z"/>
              </w:rPr>
            </w:pPr>
            <w:ins w:id="199" w:author="hw user" w:date="2019-01-22T21:34:00Z">
              <w:r w:rsidRPr="0054522A">
                <w:t>Application ID</w:t>
              </w:r>
            </w:ins>
          </w:p>
        </w:tc>
        <w:tc>
          <w:tcPr>
            <w:tcW w:w="1127" w:type="dxa"/>
            <w:tcPrChange w:id="200" w:author="user" w:date="2019-01-23T12:35:00Z">
              <w:tcPr>
                <w:tcW w:w="1127" w:type="dxa"/>
              </w:tcPr>
            </w:tcPrChange>
          </w:tcPr>
          <w:p w14:paraId="2EB21C1D" w14:textId="55D40AE2" w:rsidR="00F770BF" w:rsidRPr="0054522A" w:rsidRDefault="00F770BF" w:rsidP="006C0BA0">
            <w:pPr>
              <w:pStyle w:val="TAC"/>
              <w:rPr>
                <w:ins w:id="201" w:author="hw user" w:date="2019-01-22T21:34:00Z"/>
              </w:rPr>
            </w:pPr>
          </w:p>
        </w:tc>
        <w:tc>
          <w:tcPr>
            <w:tcW w:w="3173" w:type="dxa"/>
            <w:tcPrChange w:id="202" w:author="user" w:date="2019-01-23T12:35:00Z">
              <w:tcPr>
                <w:tcW w:w="3173" w:type="dxa"/>
              </w:tcPr>
            </w:tcPrChange>
          </w:tcPr>
          <w:p w14:paraId="01ED47AD" w14:textId="4EEC629D" w:rsidR="00F770BF" w:rsidRPr="0054522A" w:rsidRDefault="00F770BF" w:rsidP="009E5491">
            <w:pPr>
              <w:pStyle w:val="TAL"/>
              <w:rPr>
                <w:ins w:id="203" w:author="hw user" w:date="2019-01-22T21:34:00Z"/>
              </w:rPr>
            </w:pPr>
            <w:ins w:id="204" w:author="hw user" w:date="2019-01-22T21:34:00Z">
              <w:r w:rsidRPr="0054522A">
                <w:t>Provided by the AF, which is used by NWDAF to identify the application service provider and application for the QoS flow</w:t>
              </w:r>
            </w:ins>
          </w:p>
        </w:tc>
      </w:tr>
      <w:tr w:rsidR="00F770BF" w:rsidRPr="00752415" w14:paraId="0DC00D57" w14:textId="77777777" w:rsidTr="00F770BF">
        <w:trPr>
          <w:jc w:val="center"/>
          <w:ins w:id="205" w:author="hw user" w:date="2019-01-22T21:34:00Z"/>
          <w:trPrChange w:id="206" w:author="user" w:date="2019-01-23T12:35:00Z">
            <w:trPr>
              <w:jc w:val="center"/>
            </w:trPr>
          </w:trPrChange>
        </w:trPr>
        <w:tc>
          <w:tcPr>
            <w:tcW w:w="3167" w:type="dxa"/>
            <w:tcPrChange w:id="207" w:author="user" w:date="2019-01-23T12:35:00Z">
              <w:tcPr>
                <w:tcW w:w="3167" w:type="dxa"/>
              </w:tcPr>
            </w:tcPrChange>
          </w:tcPr>
          <w:p w14:paraId="5C293161" w14:textId="77777777" w:rsidR="00F770BF" w:rsidRPr="0054522A" w:rsidRDefault="00F770BF" w:rsidP="006C0BA0">
            <w:pPr>
              <w:pStyle w:val="TAL"/>
              <w:rPr>
                <w:ins w:id="208" w:author="hw user" w:date="2019-01-22T21:34:00Z"/>
              </w:rPr>
            </w:pPr>
            <w:ins w:id="209" w:author="hw user" w:date="2019-01-22T21:34:00Z">
              <w:r w:rsidRPr="0054522A">
                <w:t>IP filter information</w:t>
              </w:r>
            </w:ins>
          </w:p>
        </w:tc>
        <w:tc>
          <w:tcPr>
            <w:tcW w:w="1127" w:type="dxa"/>
            <w:tcPrChange w:id="210" w:author="user" w:date="2019-01-23T12:35:00Z">
              <w:tcPr>
                <w:tcW w:w="1127" w:type="dxa"/>
              </w:tcPr>
            </w:tcPrChange>
          </w:tcPr>
          <w:p w14:paraId="5B2A2E8D" w14:textId="50ACB327" w:rsidR="00F770BF" w:rsidRPr="0054522A" w:rsidRDefault="00F770BF" w:rsidP="006C0BA0">
            <w:pPr>
              <w:pStyle w:val="TAC"/>
              <w:rPr>
                <w:ins w:id="211" w:author="hw user" w:date="2019-01-22T21:34:00Z"/>
              </w:rPr>
            </w:pPr>
          </w:p>
        </w:tc>
        <w:tc>
          <w:tcPr>
            <w:tcW w:w="3173" w:type="dxa"/>
            <w:tcPrChange w:id="212" w:author="user" w:date="2019-01-23T12:35:00Z">
              <w:tcPr>
                <w:tcW w:w="3173" w:type="dxa"/>
              </w:tcPr>
            </w:tcPrChange>
          </w:tcPr>
          <w:p w14:paraId="7C48BE78" w14:textId="77777777" w:rsidR="00F770BF" w:rsidRPr="0054522A" w:rsidRDefault="00F770BF" w:rsidP="006C0BA0">
            <w:pPr>
              <w:pStyle w:val="TAL"/>
              <w:rPr>
                <w:ins w:id="213" w:author="hw user" w:date="2019-01-22T21:34:00Z"/>
              </w:rPr>
            </w:pPr>
            <w:ins w:id="214" w:author="hw user" w:date="2019-01-22T21:34:00Z">
              <w:r w:rsidRPr="0054522A">
                <w:t>Provided by the AF, which is used by NWDAF to identify the service data flow for policy control and/or differentiated charging for the QoS flow</w:t>
              </w:r>
            </w:ins>
          </w:p>
        </w:tc>
      </w:tr>
      <w:tr w:rsidR="00F770BF" w:rsidRPr="00752415" w14:paraId="323C85D3" w14:textId="77777777" w:rsidTr="00F770BF">
        <w:trPr>
          <w:jc w:val="center"/>
          <w:ins w:id="215" w:author="hw user" w:date="2019-01-22T21:34:00Z"/>
          <w:trPrChange w:id="216" w:author="user" w:date="2019-01-23T12:35:00Z">
            <w:trPr>
              <w:jc w:val="center"/>
            </w:trPr>
          </w:trPrChange>
        </w:trPr>
        <w:tc>
          <w:tcPr>
            <w:tcW w:w="3167" w:type="dxa"/>
            <w:tcPrChange w:id="217" w:author="user" w:date="2019-01-23T12:35:00Z">
              <w:tcPr>
                <w:tcW w:w="3167" w:type="dxa"/>
              </w:tcPr>
            </w:tcPrChange>
          </w:tcPr>
          <w:p w14:paraId="1BCC6CF1" w14:textId="77777777" w:rsidR="00F770BF" w:rsidRPr="0054522A" w:rsidRDefault="00F770BF" w:rsidP="006C0BA0">
            <w:pPr>
              <w:pStyle w:val="TAL"/>
              <w:rPr>
                <w:ins w:id="218" w:author="hw user" w:date="2019-01-22T21:34:00Z"/>
              </w:rPr>
            </w:pPr>
            <w:ins w:id="219" w:author="hw user" w:date="2019-01-22T21:34:00Z">
              <w:r w:rsidRPr="0054522A">
                <w:t>QoS flow Bit Rate</w:t>
              </w:r>
            </w:ins>
          </w:p>
        </w:tc>
        <w:tc>
          <w:tcPr>
            <w:tcW w:w="1127" w:type="dxa"/>
            <w:tcPrChange w:id="220" w:author="user" w:date="2019-01-23T12:35:00Z">
              <w:tcPr>
                <w:tcW w:w="1127" w:type="dxa"/>
              </w:tcPr>
            </w:tcPrChange>
          </w:tcPr>
          <w:p w14:paraId="11A74DB4" w14:textId="3E0EB4C5" w:rsidR="00F770BF" w:rsidRPr="0054522A" w:rsidRDefault="00F770BF" w:rsidP="006C0BA0">
            <w:pPr>
              <w:pStyle w:val="TAC"/>
              <w:rPr>
                <w:ins w:id="221" w:author="hw user" w:date="2019-01-22T21:34:00Z"/>
              </w:rPr>
            </w:pPr>
          </w:p>
        </w:tc>
        <w:tc>
          <w:tcPr>
            <w:tcW w:w="3173" w:type="dxa"/>
            <w:tcPrChange w:id="222" w:author="user" w:date="2019-01-23T12:35:00Z">
              <w:tcPr>
                <w:tcW w:w="3173" w:type="dxa"/>
              </w:tcPr>
            </w:tcPrChange>
          </w:tcPr>
          <w:p w14:paraId="5A5CB946" w14:textId="2DC6F576" w:rsidR="00F770BF" w:rsidRPr="0054522A" w:rsidRDefault="00FE0D9A" w:rsidP="009E5491">
            <w:pPr>
              <w:pStyle w:val="TAL"/>
              <w:rPr>
                <w:ins w:id="223" w:author="hw user" w:date="2019-01-22T21:34:00Z"/>
                <w:lang w:eastAsia="zh-CN"/>
              </w:rPr>
            </w:pPr>
            <w:ins w:id="224" w:author="user" w:date="2019-01-23T14:31:00Z">
              <w:r>
                <w:t>T</w:t>
              </w:r>
              <w:r w:rsidR="00275CB7">
                <w:t>he observed bit rate</w:t>
              </w:r>
              <w:r w:rsidR="00275CB7" w:rsidRPr="0054522A" w:rsidDel="00275CB7">
                <w:t xml:space="preserve"> </w:t>
              </w:r>
            </w:ins>
          </w:p>
        </w:tc>
      </w:tr>
      <w:tr w:rsidR="00F770BF" w:rsidRPr="00752415" w14:paraId="5FFDC2AB" w14:textId="77777777" w:rsidTr="00F770BF">
        <w:trPr>
          <w:jc w:val="center"/>
          <w:ins w:id="225" w:author="hw user" w:date="2019-01-22T21:34:00Z"/>
          <w:trPrChange w:id="226" w:author="user" w:date="2019-01-23T12:35:00Z">
            <w:trPr>
              <w:jc w:val="center"/>
            </w:trPr>
          </w:trPrChange>
        </w:trPr>
        <w:tc>
          <w:tcPr>
            <w:tcW w:w="3167" w:type="dxa"/>
            <w:tcPrChange w:id="227" w:author="user" w:date="2019-01-23T12:35:00Z">
              <w:tcPr>
                <w:tcW w:w="3167" w:type="dxa"/>
              </w:tcPr>
            </w:tcPrChange>
          </w:tcPr>
          <w:p w14:paraId="56E6CFDC" w14:textId="77777777" w:rsidR="00F770BF" w:rsidRPr="0054522A" w:rsidRDefault="00F770BF" w:rsidP="006C0BA0">
            <w:pPr>
              <w:pStyle w:val="TAL"/>
              <w:rPr>
                <w:ins w:id="228" w:author="hw user" w:date="2019-01-22T21:34:00Z"/>
              </w:rPr>
            </w:pPr>
            <w:ins w:id="229" w:author="hw user" w:date="2019-01-22T21:34:00Z">
              <w:r w:rsidRPr="0054522A">
                <w:t>QoS flow Packet Delay</w:t>
              </w:r>
            </w:ins>
          </w:p>
        </w:tc>
        <w:tc>
          <w:tcPr>
            <w:tcW w:w="1127" w:type="dxa"/>
            <w:tcPrChange w:id="230" w:author="user" w:date="2019-01-23T12:35:00Z">
              <w:tcPr>
                <w:tcW w:w="1127" w:type="dxa"/>
              </w:tcPr>
            </w:tcPrChange>
          </w:tcPr>
          <w:p w14:paraId="5C2DEF82" w14:textId="21E81707" w:rsidR="00F770BF" w:rsidRPr="0054522A" w:rsidRDefault="00F770BF" w:rsidP="006C0BA0">
            <w:pPr>
              <w:pStyle w:val="TAC"/>
              <w:rPr>
                <w:ins w:id="231" w:author="hw user" w:date="2019-01-22T21:34:00Z"/>
              </w:rPr>
            </w:pPr>
          </w:p>
        </w:tc>
        <w:tc>
          <w:tcPr>
            <w:tcW w:w="3173" w:type="dxa"/>
            <w:tcPrChange w:id="232" w:author="user" w:date="2019-01-23T12:35:00Z">
              <w:tcPr>
                <w:tcW w:w="3173" w:type="dxa"/>
              </w:tcPr>
            </w:tcPrChange>
          </w:tcPr>
          <w:p w14:paraId="694A3C72" w14:textId="78DD000D" w:rsidR="00F770BF" w:rsidRPr="0054522A" w:rsidRDefault="00FE0D9A" w:rsidP="00191404">
            <w:pPr>
              <w:pStyle w:val="TAL"/>
              <w:rPr>
                <w:ins w:id="233" w:author="hw user" w:date="2019-01-22T21:34:00Z"/>
              </w:rPr>
            </w:pPr>
            <w:ins w:id="234" w:author="user" w:date="2019-01-23T14:31:00Z">
              <w:r>
                <w:t>T</w:t>
              </w:r>
              <w:r w:rsidR="00275CB7">
                <w:t xml:space="preserve">he observed </w:t>
              </w:r>
              <w:r>
                <w:t xml:space="preserve">Packet delay </w:t>
              </w:r>
            </w:ins>
          </w:p>
        </w:tc>
      </w:tr>
      <w:tr w:rsidR="00F770BF" w:rsidRPr="00752415" w14:paraId="577FEBEB" w14:textId="77777777" w:rsidTr="00F770BF">
        <w:trPr>
          <w:jc w:val="center"/>
          <w:ins w:id="235" w:author="hw user" w:date="2019-01-22T21:34:00Z"/>
          <w:trPrChange w:id="236" w:author="user" w:date="2019-01-23T12:35:00Z">
            <w:trPr>
              <w:jc w:val="center"/>
            </w:trPr>
          </w:trPrChange>
        </w:trPr>
        <w:tc>
          <w:tcPr>
            <w:tcW w:w="3167" w:type="dxa"/>
            <w:tcPrChange w:id="237" w:author="user" w:date="2019-01-23T12:35:00Z">
              <w:tcPr>
                <w:tcW w:w="3167" w:type="dxa"/>
              </w:tcPr>
            </w:tcPrChange>
          </w:tcPr>
          <w:p w14:paraId="2522117C" w14:textId="77777777" w:rsidR="00F770BF" w:rsidRPr="0054522A" w:rsidRDefault="00F770BF" w:rsidP="00EA6BE4">
            <w:pPr>
              <w:pStyle w:val="TAN"/>
              <w:rPr>
                <w:ins w:id="238" w:author="hw user" w:date="2019-01-22T21:34:00Z"/>
              </w:rPr>
            </w:pPr>
            <w:ins w:id="239" w:author="hw user" w:date="2019-01-22T21:34:00Z">
              <w:r w:rsidRPr="0054522A">
                <w:t>QoS flow Packet Error Rate</w:t>
              </w:r>
            </w:ins>
          </w:p>
        </w:tc>
        <w:tc>
          <w:tcPr>
            <w:tcW w:w="1127" w:type="dxa"/>
            <w:tcPrChange w:id="240" w:author="user" w:date="2019-01-23T12:35:00Z">
              <w:tcPr>
                <w:tcW w:w="1127" w:type="dxa"/>
              </w:tcPr>
            </w:tcPrChange>
          </w:tcPr>
          <w:p w14:paraId="1982AFF2" w14:textId="1D0BC61C" w:rsidR="00F770BF" w:rsidRPr="0054522A" w:rsidRDefault="00F770BF" w:rsidP="00EA6BE4">
            <w:pPr>
              <w:pStyle w:val="TAN"/>
              <w:jc w:val="center"/>
              <w:rPr>
                <w:ins w:id="241" w:author="hw user" w:date="2019-01-22T21:34:00Z"/>
              </w:rPr>
            </w:pPr>
          </w:p>
        </w:tc>
        <w:tc>
          <w:tcPr>
            <w:tcW w:w="3173" w:type="dxa"/>
            <w:tcPrChange w:id="242" w:author="user" w:date="2019-01-23T12:35:00Z">
              <w:tcPr>
                <w:tcW w:w="3173" w:type="dxa"/>
              </w:tcPr>
            </w:tcPrChange>
          </w:tcPr>
          <w:p w14:paraId="45A49F4B" w14:textId="44C37926" w:rsidR="00F770BF" w:rsidRPr="0054522A" w:rsidRDefault="00FE0D9A" w:rsidP="00191404">
            <w:pPr>
              <w:pStyle w:val="TAL"/>
              <w:rPr>
                <w:ins w:id="243" w:author="hw user" w:date="2019-01-22T21:34:00Z"/>
              </w:rPr>
            </w:pPr>
            <w:ins w:id="244" w:author="user" w:date="2019-01-23T14:31:00Z">
              <w:r>
                <w:t xml:space="preserve">The observed </w:t>
              </w:r>
            </w:ins>
            <w:ins w:id="245" w:author="user" w:date="2019-01-23T14:32:00Z">
              <w:r>
                <w:t xml:space="preserve">packet error rate </w:t>
              </w:r>
            </w:ins>
          </w:p>
        </w:tc>
      </w:tr>
    </w:tbl>
    <w:p w14:paraId="7AFC1AB2" w14:textId="77777777" w:rsidR="00DD1CD7" w:rsidRDefault="00DD1CD7" w:rsidP="00EA6BE4">
      <w:pPr>
        <w:rPr>
          <w:ins w:id="246" w:author="user" w:date="2019-01-23T15:37:00Z"/>
        </w:rPr>
      </w:pPr>
    </w:p>
    <w:p w14:paraId="07BC6E7C" w14:textId="535466C3" w:rsidR="001F508D" w:rsidRDefault="002059B6" w:rsidP="00EA6BE4">
      <w:pPr>
        <w:rPr>
          <w:ins w:id="247" w:author="Ericsson User" w:date="2019-01-23T11:19:00Z"/>
        </w:rPr>
      </w:pPr>
      <w:ins w:id="248" w:author="HW-CWW2" w:date="2019-01-23T10:27:00Z">
        <w:r w:rsidRPr="00075474">
          <w:t>NWDAF subscribes the network data from 5GC NF(s) in the table</w:t>
        </w:r>
      </w:ins>
      <w:ins w:id="249" w:author="HW-CWW2" w:date="2019-01-23T10:28:00Z">
        <w:r w:rsidRPr="00075474">
          <w:t xml:space="preserve"> 6.X.2</w:t>
        </w:r>
        <w:r>
          <w:t>-2</w:t>
        </w:r>
      </w:ins>
      <w:ins w:id="250" w:author="HW-CWW2" w:date="2019-01-23T10:27:00Z">
        <w:r w:rsidRPr="00075474">
          <w:t xml:space="preserve"> by invoking Nnf_EventExposure_Subscribe </w:t>
        </w:r>
      </w:ins>
      <w:ins w:id="251" w:author="HW-CWW2" w:date="2019-01-23T10:33:00Z">
        <w:r w:rsidR="00075474">
          <w:t xml:space="preserve">service </w:t>
        </w:r>
      </w:ins>
      <w:ins w:id="252" w:author="HW-CWW2" w:date="2019-01-23T10:27:00Z">
        <w:r w:rsidRPr="00075474">
          <w:t>(Event ID = 5QI Statistics, Event Filter information = Application ID, Target of subscription = Any UE) as defined in TS 23.502 [xx].</w:t>
        </w:r>
      </w:ins>
    </w:p>
    <w:p w14:paraId="67F72579" w14:textId="1C8441F9" w:rsidR="005E4FC4" w:rsidRPr="00EA6BE4" w:rsidRDefault="005E4FC4" w:rsidP="00EA6BE4">
      <w:ins w:id="253" w:author="Ericsson User" w:date="2019-01-23T11:19:00Z">
        <w:r>
          <w:t>Editor´s note: The NWDAF needs information on the observed QoE at the UPF, how this information is provided to NWDAF</w:t>
        </w:r>
      </w:ins>
      <w:ins w:id="254" w:author="Ericsson User" w:date="2019-01-23T11:20:00Z">
        <w:r>
          <w:t xml:space="preserve"> needs to be studied.</w:t>
        </w:r>
      </w:ins>
    </w:p>
    <w:p w14:paraId="62E7371A" w14:textId="670903E7" w:rsidR="00FC6351" w:rsidRDefault="00FC6351" w:rsidP="00FC6351">
      <w:pPr>
        <w:pStyle w:val="3"/>
        <w:rPr>
          <w:ins w:id="255" w:author="HW-CWW2" w:date="2019-01-23T10:17:00Z"/>
          <w:lang w:val="en-US" w:eastAsia="zh-CN"/>
        </w:rPr>
      </w:pPr>
      <w:bookmarkStart w:id="256" w:name="_Toc535925567"/>
      <w:bookmarkStart w:id="257" w:name="_Toc535955756"/>
      <w:r>
        <w:rPr>
          <w:lang w:val="en-US" w:eastAsia="zh-CN"/>
        </w:rPr>
        <w:t>6.X.3</w:t>
      </w:r>
      <w:r>
        <w:rPr>
          <w:lang w:val="en-US" w:eastAsia="zh-CN"/>
        </w:rPr>
        <w:tab/>
        <w:t xml:space="preserve">Analytic exposure </w:t>
      </w:r>
      <w:bookmarkEnd w:id="256"/>
      <w:bookmarkEnd w:id="257"/>
    </w:p>
    <w:p w14:paraId="6FD04FED" w14:textId="6DDFC76B" w:rsidR="002059B6" w:rsidRDefault="002059B6" w:rsidP="002059B6">
      <w:pPr>
        <w:rPr>
          <w:ins w:id="258" w:author="HW-CWW2" w:date="2019-01-23T10:21:00Z"/>
        </w:rPr>
      </w:pPr>
      <w:ins w:id="259" w:author="HW-CWW2" w:date="2019-01-23T10:21:00Z">
        <w:r>
          <w:t xml:space="preserve">The NWDAF services as defined in the </w:t>
        </w:r>
      </w:ins>
      <w:ins w:id="260" w:author="HW-CWW2" w:date="2019-01-23T10:26:00Z">
        <w:r w:rsidRPr="00075474">
          <w:rPr>
            <w:rFonts w:hint="eastAsia"/>
          </w:rPr>
          <w:t>clause 7.2.2 and 7.2.3</w:t>
        </w:r>
      </w:ins>
      <w:ins w:id="261" w:author="HW-CWW2" w:date="2019-01-23T10:36:00Z">
        <w:r w:rsidR="00075474">
          <w:t xml:space="preserve"> </w:t>
        </w:r>
      </w:ins>
      <w:ins w:id="262" w:author="HW-CWW2" w:date="2019-01-23T10:37:00Z">
        <w:r w:rsidR="00075474">
          <w:t>are</w:t>
        </w:r>
      </w:ins>
      <w:ins w:id="263" w:author="HW-CWW2" w:date="2019-01-23T10:21:00Z">
        <w:r>
          <w:t xml:space="preserve"> used to exposure </w:t>
        </w:r>
      </w:ins>
      <w:ins w:id="264" w:author="HW-CWW2" w:date="2019-01-23T10:22:00Z">
        <w:r w:rsidRPr="00075474">
          <w:t>service experience statistics</w:t>
        </w:r>
      </w:ins>
      <w:ins w:id="265" w:author="HW-CWW2" w:date="2019-01-23T10:48:00Z">
        <w:r w:rsidR="00EA6BE4">
          <w:t xml:space="preserve"> (</w:t>
        </w:r>
      </w:ins>
      <w:ins w:id="266" w:author="Ericsson User" w:date="2019-01-23T11:21:00Z">
        <w:r w:rsidR="005E4FC4">
          <w:rPr>
            <w:lang w:eastAsia="zh-CN"/>
          </w:rPr>
          <w:t>i.e.</w:t>
        </w:r>
      </w:ins>
      <w:ins w:id="267" w:author="HW-CWW2" w:date="2019-01-23T10:48:00Z">
        <w:r w:rsidR="00EA6BE4" w:rsidRPr="00752415">
          <w:rPr>
            <w:lang w:eastAsia="zh-CN"/>
          </w:rPr>
          <w:t xml:space="preserve"> average</w:t>
        </w:r>
      </w:ins>
      <w:r w:rsidR="003D21E6">
        <w:rPr>
          <w:lang w:eastAsia="zh-CN"/>
        </w:rPr>
        <w:t xml:space="preserve"> </w:t>
      </w:r>
      <w:ins w:id="268" w:author="HW-CWW2" w:date="2019-01-23T10:48:00Z">
        <w:del w:id="269" w:author="Ericsson User" w:date="2019-01-23T11:21:00Z">
          <w:r w:rsidR="00EA6BE4" w:rsidRPr="00752415" w:rsidDel="005E4FC4">
            <w:rPr>
              <w:lang w:eastAsia="zh-CN"/>
            </w:rPr>
            <w:delText xml:space="preserve"> </w:delText>
          </w:r>
        </w:del>
        <w:r w:rsidR="00EA6BE4" w:rsidRPr="00752415">
          <w:rPr>
            <w:lang w:eastAsia="zh-CN"/>
          </w:rPr>
          <w:t>Service MoS</w:t>
        </w:r>
        <w:r w:rsidR="00EA6BE4">
          <w:t>)</w:t>
        </w:r>
      </w:ins>
      <w:ins w:id="270" w:author="HW-CWW2" w:date="2019-01-23T10:21:00Z">
        <w:r>
          <w:t xml:space="preserve"> from the NWDAF to the</w:t>
        </w:r>
      </w:ins>
      <w:ins w:id="271" w:author="HW-CWW2" w:date="2019-01-23T10:24:00Z">
        <w:r w:rsidRPr="002059B6">
          <w:t xml:space="preserve"> </w:t>
        </w:r>
        <w:r>
          <w:t>consumer N</w:t>
        </w:r>
        <w:r w:rsidRPr="00752415">
          <w:t>F</w:t>
        </w:r>
        <w:r>
          <w:t xml:space="preserve"> (e.g. PCF)</w:t>
        </w:r>
      </w:ins>
      <w:ins w:id="272" w:author="HW-CWW2" w:date="2019-01-23T10:50:00Z">
        <w:r w:rsidR="00EA6BE4">
          <w:t>,</w:t>
        </w:r>
      </w:ins>
      <w:ins w:id="273" w:author="HW-CWW2" w:date="2019-01-23T10:24:00Z">
        <w:r w:rsidRPr="00752415">
          <w:t xml:space="preserve"> i</w:t>
        </w:r>
        <w:r w:rsidRPr="00075474">
          <w:t xml:space="preserve">ndicating </w:t>
        </w:r>
      </w:ins>
      <w:ins w:id="274" w:author="Ericsson User" w:date="2019-01-23T11:21:00Z">
        <w:r w:rsidR="005E4FC4">
          <w:t xml:space="preserve">e.g. </w:t>
        </w:r>
      </w:ins>
      <w:ins w:id="275" w:author="HW-CWW2" w:date="2019-01-23T10:24:00Z">
        <w:r w:rsidRPr="00075474">
          <w:t>how well the used QoS Parameters satisfy the</w:t>
        </w:r>
      </w:ins>
      <w:ins w:id="276" w:author="Ericsson User" w:date="2019-01-23T11:21:00Z">
        <w:r w:rsidR="005E4FC4">
          <w:t xml:space="preserve"> </w:t>
        </w:r>
      </w:ins>
      <w:ins w:id="277" w:author="Ericsson User" w:date="2019-01-23T11:22:00Z">
        <w:r w:rsidR="005E4FC4">
          <w:t>Service MoS agreed between the MNO and the end user or between the MNO and the external ASP.</w:t>
        </w:r>
      </w:ins>
      <w:ins w:id="278" w:author="HW-CWW2" w:date="2019-01-23T10:25:00Z">
        <w:del w:id="279" w:author="Xin Yang" w:date="2019-01-23T15:05:00Z">
          <w:r w:rsidR="00EA6BE4" w:rsidDel="00EF3592">
            <w:rPr>
              <w:rFonts w:hint="eastAsia"/>
            </w:rPr>
            <w:delText>.</w:delText>
          </w:r>
        </w:del>
      </w:ins>
      <w:ins w:id="280" w:author="HW-CWW2" w:date="2019-01-23T10:54:00Z">
        <w:r w:rsidR="00EA6BE4">
          <w:rPr>
            <w:rFonts w:hint="eastAsia"/>
            <w:lang w:eastAsia="zh-CN"/>
          </w:rPr>
          <w:t xml:space="preserve"> </w:t>
        </w:r>
      </w:ins>
      <w:ins w:id="281" w:author="HW-CWW2" w:date="2019-01-23T10:21:00Z">
        <w:r>
          <w:t xml:space="preserve">A </w:t>
        </w:r>
        <w:r w:rsidRPr="00075474">
          <w:t xml:space="preserve">new </w:t>
        </w:r>
      </w:ins>
      <w:ins w:id="282" w:author="HW-CWW2" w:date="2019-01-23T10:24:00Z">
        <w:r w:rsidRPr="00075474">
          <w:t>Analytic</w:t>
        </w:r>
      </w:ins>
      <w:ins w:id="283" w:author="HW-CWW2" w:date="2019-01-23T10:21:00Z">
        <w:r w:rsidRPr="00075474">
          <w:t xml:space="preserve"> ID named </w:t>
        </w:r>
      </w:ins>
      <w:ins w:id="284" w:author="user" w:date="2019-01-23T15:37:00Z">
        <w:r w:rsidR="00DD1CD7" w:rsidRPr="00075474">
          <w:t>“</w:t>
        </w:r>
        <w:r w:rsidR="00DD1CD7" w:rsidRPr="00075474">
          <w:rPr>
            <w:lang w:eastAsia="zh-CN"/>
          </w:rPr>
          <w:t>Service</w:t>
        </w:r>
      </w:ins>
      <w:ins w:id="285" w:author="HW-CWW2" w:date="2019-01-23T10:21:00Z">
        <w:r w:rsidRPr="00075474">
          <w:rPr>
            <w:lang w:eastAsia="zh-CN"/>
          </w:rPr>
          <w:t xml:space="preserve"> Experience” is defined with </w:t>
        </w:r>
      </w:ins>
      <w:ins w:id="286" w:author="Ericsson User" w:date="2019-01-23T11:23:00Z">
        <w:r w:rsidR="00A27DCD">
          <w:rPr>
            <w:lang w:eastAsia="zh-CN"/>
          </w:rPr>
          <w:t xml:space="preserve">one or multiple combinations of </w:t>
        </w:r>
      </w:ins>
      <w:ins w:id="287" w:author="HW-CWW2" w:date="2019-01-23T10:21:00Z">
        <w:r w:rsidRPr="00075474">
          <w:rPr>
            <w:lang w:eastAsia="zh-CN"/>
          </w:rPr>
          <w:t xml:space="preserve">the </w:t>
        </w:r>
        <w:r w:rsidRPr="00075474">
          <w:t xml:space="preserve">following </w:t>
        </w:r>
      </w:ins>
      <w:ins w:id="288" w:author="HW-CWW2" w:date="2019-01-23T10:24:00Z">
        <w:r w:rsidRPr="00075474">
          <w:t xml:space="preserve"> analytic</w:t>
        </w:r>
      </w:ins>
      <w:ins w:id="289" w:author="HW-CWW2" w:date="2019-01-23T10:21:00Z">
        <w:r w:rsidRPr="00075474">
          <w:t xml:space="preserve"> filters:</w:t>
        </w:r>
      </w:ins>
    </w:p>
    <w:p w14:paraId="25973162" w14:textId="77777777" w:rsidR="002059B6" w:rsidRDefault="002059B6" w:rsidP="002059B6">
      <w:pPr>
        <w:rPr>
          <w:ins w:id="290" w:author="HW-CWW2" w:date="2019-01-23T10:52:00Z"/>
        </w:rPr>
      </w:pPr>
      <w:ins w:id="291" w:author="HW-CWW2" w:date="2019-01-23T10:21:00Z">
        <w:r>
          <w:tab/>
          <w:t xml:space="preserve">- </w:t>
        </w:r>
        <w:r>
          <w:tab/>
          <w:t>Application ID</w:t>
        </w:r>
      </w:ins>
    </w:p>
    <w:p w14:paraId="6473A0D4" w14:textId="36B3FE3D" w:rsidR="00EA6BE4" w:rsidRDefault="00EA6BE4" w:rsidP="00EA6BE4">
      <w:pPr>
        <w:ind w:firstLine="284"/>
        <w:rPr>
          <w:ins w:id="292" w:author="HW-CWW2" w:date="2019-01-23T10:52:00Z"/>
        </w:rPr>
      </w:pPr>
      <w:ins w:id="293" w:author="HW-CWW2" w:date="2019-01-23T10:52:00Z">
        <w:r>
          <w:t>-</w:t>
        </w:r>
        <w:r>
          <w:tab/>
          <w:t>Network area</w:t>
        </w:r>
      </w:ins>
    </w:p>
    <w:p w14:paraId="344E40DD" w14:textId="77777777" w:rsidR="002059B6" w:rsidRDefault="002059B6" w:rsidP="002059B6">
      <w:pPr>
        <w:rPr>
          <w:ins w:id="294" w:author="HW-CWW2" w:date="2019-01-23T10:50:00Z"/>
          <w:lang w:eastAsia="zh-CN"/>
        </w:rPr>
      </w:pPr>
      <w:ins w:id="295" w:author="HW-CWW2" w:date="2019-01-23T10:21:00Z">
        <w:r>
          <w:tab/>
          <w:t xml:space="preserve">- </w:t>
        </w:r>
        <w:r>
          <w:tab/>
          <w:t>T</w:t>
        </w:r>
        <w:r w:rsidRPr="00752415">
          <w:rPr>
            <w:lang w:eastAsia="zh-CN"/>
          </w:rPr>
          <w:t>ime window</w:t>
        </w:r>
      </w:ins>
    </w:p>
    <w:p w14:paraId="391B23F8" w14:textId="77777777" w:rsidR="002059B6" w:rsidRDefault="002059B6" w:rsidP="002059B6">
      <w:pPr>
        <w:rPr>
          <w:ins w:id="296" w:author="HW-CWW2" w:date="2019-01-23T10:21:00Z"/>
          <w:lang w:eastAsia="zh-CN"/>
        </w:rPr>
      </w:pPr>
      <w:ins w:id="297" w:author="HW-CWW2" w:date="2019-01-23T10:21:00Z">
        <w:r>
          <w:rPr>
            <w:lang w:eastAsia="zh-CN"/>
          </w:rPr>
          <w:tab/>
          <w:t>-</w:t>
        </w:r>
        <w:r>
          <w:rPr>
            <w:lang w:eastAsia="zh-CN"/>
          </w:rPr>
          <w:tab/>
        </w:r>
        <w:r w:rsidRPr="00752415">
          <w:rPr>
            <w:lang w:eastAsia="zh-CN"/>
          </w:rPr>
          <w:t>Media/application bandwidth</w:t>
        </w:r>
      </w:ins>
    </w:p>
    <w:p w14:paraId="613FB815" w14:textId="77777777" w:rsidR="002059B6" w:rsidRDefault="002059B6" w:rsidP="002059B6">
      <w:pPr>
        <w:rPr>
          <w:ins w:id="298" w:author="HW-CWW2" w:date="2019-01-23T10:21:00Z"/>
          <w:lang w:eastAsia="zh-CN"/>
        </w:rPr>
      </w:pPr>
      <w:ins w:id="299" w:author="HW-CWW2" w:date="2019-01-23T10:21:00Z">
        <w:r>
          <w:rPr>
            <w:lang w:eastAsia="zh-CN"/>
          </w:rPr>
          <w:tab/>
          <w:t>-</w:t>
        </w:r>
        <w:r>
          <w:rPr>
            <w:lang w:eastAsia="zh-CN"/>
          </w:rPr>
          <w:tab/>
        </w:r>
        <w:r w:rsidRPr="00752415">
          <w:rPr>
            <w:lang w:eastAsia="zh-CN"/>
          </w:rPr>
          <w:t>S-NSSAI</w:t>
        </w:r>
      </w:ins>
    </w:p>
    <w:p w14:paraId="6485F969" w14:textId="77777777" w:rsidR="002059B6" w:rsidRDefault="002059B6" w:rsidP="002059B6">
      <w:pPr>
        <w:rPr>
          <w:ins w:id="300" w:author="HW-CWW2" w:date="2019-01-23T10:57:00Z"/>
          <w:lang w:eastAsia="zh-CN"/>
        </w:rPr>
      </w:pPr>
      <w:ins w:id="301" w:author="HW-CWW2" w:date="2019-01-23T10:21:00Z">
        <w:r>
          <w:rPr>
            <w:lang w:eastAsia="zh-CN"/>
          </w:rPr>
          <w:tab/>
          <w:t>-</w:t>
        </w:r>
        <w:r>
          <w:rPr>
            <w:lang w:eastAsia="zh-CN"/>
          </w:rPr>
          <w:tab/>
        </w:r>
        <w:r w:rsidRPr="00752415">
          <w:rPr>
            <w:lang w:eastAsia="zh-CN"/>
          </w:rPr>
          <w:t>DNN</w:t>
        </w:r>
      </w:ins>
    </w:p>
    <w:p w14:paraId="12C40A41" w14:textId="77777777" w:rsidR="00EA6BE4" w:rsidRDefault="00EA6BE4" w:rsidP="002059B6">
      <w:pPr>
        <w:rPr>
          <w:ins w:id="302" w:author="HW-CWW2" w:date="2019-01-23T10:48:00Z"/>
          <w:lang w:eastAsia="zh-CN"/>
        </w:rPr>
      </w:pPr>
    </w:p>
    <w:p w14:paraId="0526A8E3" w14:textId="5D558536" w:rsidR="00FC6351" w:rsidRPr="00A415CB" w:rsidRDefault="00FC6351" w:rsidP="00FC6351">
      <w:pPr>
        <w:pStyle w:val="3"/>
        <w:rPr>
          <w:lang w:val="en-US" w:eastAsia="zh-CN"/>
        </w:rPr>
      </w:pPr>
      <w:bookmarkStart w:id="303" w:name="_Toc535955757"/>
      <w:r w:rsidRPr="00A415CB">
        <w:rPr>
          <w:lang w:val="en-US" w:eastAsia="zh-CN"/>
        </w:rPr>
        <w:t>6.X.4</w:t>
      </w:r>
      <w:r w:rsidRPr="00A415CB">
        <w:rPr>
          <w:lang w:val="en-US" w:eastAsia="zh-CN"/>
        </w:rPr>
        <w:tab/>
      </w:r>
      <w:r w:rsidRPr="00A415CB">
        <w:rPr>
          <w:lang w:eastAsia="zh-CN"/>
        </w:rPr>
        <w:t xml:space="preserve">Interactions between NWDAF and consumer NFs </w:t>
      </w:r>
      <w:bookmarkEnd w:id="303"/>
    </w:p>
    <w:p w14:paraId="25FF6205" w14:textId="170CD604" w:rsidR="00E936D3" w:rsidRDefault="00E936D3">
      <w:pPr>
        <w:pStyle w:val="3"/>
        <w:rPr>
          <w:ins w:id="304" w:author="Xin Yang" w:date="2019-01-23T14:57:00Z"/>
        </w:rPr>
        <w:pPrChange w:id="305" w:author="user" w:date="2019-01-23T01:03:00Z">
          <w:pPr>
            <w:pStyle w:val="B1"/>
          </w:pPr>
        </w:pPrChange>
      </w:pPr>
      <w:bookmarkStart w:id="306" w:name="_Toc535968685"/>
      <w:ins w:id="307" w:author="user" w:date="2019-01-23T01:03:00Z">
        <w:r w:rsidRPr="00A415CB">
          <w:rPr>
            <w:lang w:val="en-US" w:eastAsia="zh-CN"/>
            <w:rPrChange w:id="308" w:author="Xin Yang" w:date="2019-01-23T14:54:00Z">
              <w:rPr>
                <w:highlight w:val="green"/>
                <w:lang w:val="en-US" w:eastAsia="zh-CN"/>
              </w:rPr>
            </w:rPrChange>
          </w:rPr>
          <w:t>6.X.4.1</w:t>
        </w:r>
        <w:r w:rsidRPr="00A415CB">
          <w:rPr>
            <w:lang w:val="en-US" w:eastAsia="zh-CN"/>
            <w:rPrChange w:id="309" w:author="Xin Yang" w:date="2019-01-23T14:54:00Z">
              <w:rPr>
                <w:highlight w:val="green"/>
                <w:lang w:val="en-US" w:eastAsia="zh-CN"/>
              </w:rPr>
            </w:rPrChange>
          </w:rPr>
          <w:tab/>
        </w:r>
      </w:ins>
      <w:bookmarkEnd w:id="306"/>
      <w:ins w:id="310" w:author="user" w:date="2019-01-23T01:04:00Z">
        <w:r w:rsidRPr="00A415CB">
          <w:rPr>
            <w:lang w:val="en-US" w:eastAsia="zh-CN"/>
            <w:rPrChange w:id="311" w:author="Xin Yang" w:date="2019-01-23T14:54:00Z">
              <w:rPr>
                <w:highlight w:val="green"/>
                <w:lang w:val="en-US" w:eastAsia="zh-CN"/>
              </w:rPr>
            </w:rPrChange>
          </w:rPr>
          <w:t xml:space="preserve">NWDAF </w:t>
        </w:r>
        <w:r w:rsidRPr="00A415CB">
          <w:rPr>
            <w:rPrChange w:id="312" w:author="Xin Yang" w:date="2019-01-23T14:54:00Z">
              <w:rPr>
                <w:highlight w:val="green"/>
              </w:rPr>
            </w:rPrChange>
          </w:rPr>
          <w:t xml:space="preserve">assisted </w:t>
        </w:r>
      </w:ins>
      <w:ins w:id="313" w:author="hw user" w:date="2019-01-22T21:54:00Z">
        <w:r w:rsidRPr="00A415CB">
          <w:rPr>
            <w:rPrChange w:id="314" w:author="Xin Yang" w:date="2019-01-23T14:54:00Z">
              <w:rPr>
                <w:highlight w:val="green"/>
              </w:rPr>
            </w:rPrChange>
          </w:rPr>
          <w:t xml:space="preserve"> </w:t>
        </w:r>
      </w:ins>
      <w:ins w:id="315" w:author="hw user" w:date="2019-01-22T22:44:00Z">
        <w:r w:rsidRPr="00A415CB">
          <w:rPr>
            <w:rPrChange w:id="316" w:author="Xin Yang" w:date="2019-01-23T14:54:00Z">
              <w:rPr>
                <w:highlight w:val="green"/>
              </w:rPr>
            </w:rPrChange>
          </w:rPr>
          <w:t>QoS profile provisioning and adjustment</w:t>
        </w:r>
      </w:ins>
    </w:p>
    <w:p w14:paraId="4D90FCBA" w14:textId="77777777" w:rsidR="00C20155" w:rsidRPr="00C20155" w:rsidRDefault="00C20155">
      <w:pPr>
        <w:rPr>
          <w:ins w:id="317" w:author="user" w:date="2019-01-23T01:01:00Z"/>
        </w:rPr>
        <w:pPrChange w:id="318" w:author="Xin Yang" w:date="2019-01-23T14:57:00Z">
          <w:pPr>
            <w:pStyle w:val="B1"/>
          </w:pPr>
        </w:pPrChange>
      </w:pPr>
    </w:p>
    <w:p w14:paraId="69FDF3FC" w14:textId="330C9E7B" w:rsidR="00B92F2A" w:rsidRDefault="008C5F39">
      <w:pPr>
        <w:pStyle w:val="B1"/>
        <w:ind w:left="284" w:firstLine="0"/>
        <w:rPr>
          <w:ins w:id="319" w:author="Xin Yang" w:date="2019-01-23T14:54:00Z"/>
        </w:rPr>
        <w:pPrChange w:id="320" w:author="hw user" w:date="2019-01-22T21:53:00Z">
          <w:pPr>
            <w:pStyle w:val="B1"/>
          </w:pPr>
        </w:pPrChange>
      </w:pPr>
      <w:ins w:id="321" w:author="Xin Yang" w:date="2019-01-23T14:53:00Z">
        <w:r w:rsidRPr="008C322C">
          <w:object w:dxaOrig="12721" w:dyaOrig="10155" w14:anchorId="254D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64.1pt" o:ole="">
              <v:imagedata r:id="rId9" o:title=""/>
            </v:shape>
            <o:OLEObject Type="Embed" ProgID="Visio.Drawing.11" ShapeID="_x0000_i1025" DrawAspect="Content" ObjectID="_1609763150" r:id="rId10"/>
          </w:object>
        </w:r>
      </w:ins>
    </w:p>
    <w:p w14:paraId="4513746A" w14:textId="2636BA2F" w:rsidR="008A385C" w:rsidRPr="00752415" w:rsidRDefault="00AA128F" w:rsidP="008A385C">
      <w:pPr>
        <w:pStyle w:val="TH"/>
        <w:rPr>
          <w:ins w:id="322" w:author="Xin Yang" w:date="2019-01-23T14:55:00Z"/>
          <w:rFonts w:eastAsia="Times New Roman"/>
        </w:rPr>
      </w:pPr>
      <w:ins w:id="323" w:author="Xin Yang" w:date="2019-01-23T14:55:00Z">
        <w:r w:rsidRPr="00A24BC2">
          <w:rPr>
            <w:rPrChange w:id="324" w:author="Xin Yang" w:date="2019-01-23T14:55:00Z">
              <w:rPr>
                <w:rFonts w:eastAsia="Times New Roman"/>
              </w:rPr>
            </w:rPrChange>
          </w:rPr>
          <w:t>Figure</w:t>
        </w:r>
        <w:r w:rsidR="008A385C" w:rsidRPr="00A24BC2">
          <w:rPr>
            <w:rPrChange w:id="325" w:author="Xin Yang" w:date="2019-01-23T14:55:00Z">
              <w:rPr>
                <w:rFonts w:eastAsia="Times New Roman"/>
              </w:rPr>
            </w:rPrChange>
          </w:rPr>
          <w:t xml:space="preserve"> </w:t>
        </w:r>
        <w:r w:rsidR="007B26E6" w:rsidRPr="00A24BC2">
          <w:rPr>
            <w:rPrChange w:id="326" w:author="Xin Yang" w:date="2019-01-23T14:55:00Z">
              <w:rPr>
                <w:color w:val="auto"/>
                <w:sz w:val="28"/>
                <w:lang w:val="en-US" w:eastAsia="zh-CN"/>
              </w:rPr>
            </w:rPrChange>
          </w:rPr>
          <w:t>6.X.4.1-1</w:t>
        </w:r>
        <w:r w:rsidR="008A385C" w:rsidRPr="00A24BC2">
          <w:rPr>
            <w:rPrChange w:id="327" w:author="Xin Yang" w:date="2019-01-23T14:55:00Z">
              <w:rPr>
                <w:rFonts w:eastAsia="Times New Roman"/>
              </w:rPr>
            </w:rPrChange>
          </w:rPr>
          <w:t xml:space="preserve">: </w:t>
        </w:r>
        <w:r w:rsidR="007B26E6">
          <w:t>Procedure to NWDAF assisted QoS profile provisioning and adjustment</w:t>
        </w:r>
      </w:ins>
    </w:p>
    <w:p w14:paraId="6ECDDFE7" w14:textId="14C77371" w:rsidR="002B7260" w:rsidRPr="00752415" w:rsidRDefault="002B7260" w:rsidP="002B7260">
      <w:pPr>
        <w:rPr>
          <w:ins w:id="328" w:author="Xin Yang" w:date="2019-01-23T14:54:00Z"/>
        </w:rPr>
      </w:pPr>
      <w:ins w:id="329" w:author="Xin Yang" w:date="2019-01-23T14:54:00Z">
        <w:r w:rsidRPr="00752415">
          <w:t xml:space="preserve">For an application Id, a set of initial QoS parameter combinations per service </w:t>
        </w:r>
        <w:r>
          <w:t>MOS</w:t>
        </w:r>
        <w:r w:rsidRPr="00752415">
          <w:t xml:space="preserve"> window (e.g. one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 xml:space="preserve">3&lt;Service MOS&lt;4 and the other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4&lt;Service MOS&lt;5) is defined in PCF (e.g. by configuration of operator policies).</w:t>
        </w:r>
      </w:ins>
    </w:p>
    <w:p w14:paraId="6B13919C" w14:textId="0FED1190" w:rsidR="002B7260" w:rsidRPr="00DD1CD7" w:rsidRDefault="002B7260" w:rsidP="00DD1CD7">
      <w:pPr>
        <w:pStyle w:val="B1"/>
        <w:rPr>
          <w:ins w:id="330" w:author="Xin Yang" w:date="2019-01-23T14:54:00Z"/>
          <w:lang w:eastAsia="zh-CN"/>
        </w:rPr>
      </w:pPr>
      <w:ins w:id="331" w:author="Xin Yang" w:date="2019-01-23T14:54:00Z">
        <w:r w:rsidRPr="00752415">
          <w:rPr>
            <w:lang w:eastAsia="zh-CN"/>
          </w:rPr>
          <w:t>1.</w:t>
        </w:r>
        <w:r>
          <w:rPr>
            <w:lang w:eastAsia="zh-CN"/>
          </w:rPr>
          <w:tab/>
        </w:r>
        <w:r w:rsidRPr="00752415">
          <w:rPr>
            <w:lang w:eastAsia="zh-CN"/>
          </w:rPr>
          <w:t xml:space="preserve">PCF send an Analytics request/subscribe (Event ID = </w:t>
        </w:r>
        <w:r>
          <w:rPr>
            <w:lang w:eastAsia="zh-CN"/>
          </w:rPr>
          <w:t>Service Experience statistics</w:t>
        </w:r>
      </w:ins>
      <w:ins w:id="332" w:author="Xin Yang" w:date="2019-01-23T15:01:00Z">
        <w:r w:rsidR="00206EDA">
          <w:rPr>
            <w:lang w:eastAsia="zh-CN"/>
          </w:rPr>
          <w:t>,</w:t>
        </w:r>
      </w:ins>
      <w:ins w:id="333" w:author="Xin Yang" w:date="2019-01-23T14:54:00Z">
        <w:r w:rsidRPr="00752415">
          <w:rPr>
            <w:lang w:eastAsia="zh-CN"/>
          </w:rPr>
          <w:t xml:space="preserve"> Event Filter information = (Application ID, time window, S-NSSAI, DNN)) to NWDAF by invoking a </w:t>
        </w:r>
        <w:r w:rsidRPr="00752415">
          <w:t>Nnwdaf_EventSubscription_</w:t>
        </w:r>
        <w:r w:rsidRPr="00752415">
          <w:rPr>
            <w:lang w:val="en-CA"/>
          </w:rPr>
          <w:t>S</w:t>
        </w:r>
        <w:r w:rsidRPr="00752415">
          <w:t>ubs</w:t>
        </w:r>
        <w:r w:rsidRPr="00752415">
          <w:rPr>
            <w:lang w:val="en-CA"/>
          </w:rPr>
          <w:t>cribe</w:t>
        </w:r>
      </w:ins>
      <w:ins w:id="334" w:author="user" w:date="2019-01-23T15:39:00Z">
        <w:r w:rsidR="00DD1CD7">
          <w:rPr>
            <w:lang w:val="en-CA"/>
          </w:rPr>
          <w:t>.</w:t>
        </w:r>
      </w:ins>
    </w:p>
    <w:p w14:paraId="64872EC2" w14:textId="359990B9" w:rsidR="004111CE" w:rsidRDefault="004111CE" w:rsidP="004111CE">
      <w:pPr>
        <w:pStyle w:val="B1"/>
        <w:rPr>
          <w:ins w:id="335" w:author="Xin Yang" w:date="2019-01-23T15:07:00Z"/>
          <w:lang w:eastAsia="zh-CN"/>
        </w:rPr>
      </w:pPr>
      <w:ins w:id="336" w:author="Xin Yang" w:date="2019-01-23T15:07:00Z">
        <w:r>
          <w:rPr>
            <w:lang w:eastAsia="zh-CN"/>
          </w:rPr>
          <w:t>2</w:t>
        </w:r>
      </w:ins>
      <w:ins w:id="337" w:author="Xin Yang" w:date="2019-01-23T15:15:00Z">
        <w:r w:rsidR="00BC7C6E">
          <w:rPr>
            <w:lang w:eastAsia="zh-CN"/>
          </w:rPr>
          <w:t>a</w:t>
        </w:r>
      </w:ins>
      <w:ins w:id="338" w:author="Xin Yang" w:date="2019-01-23T15:07:00Z">
        <w:r>
          <w:rPr>
            <w:lang w:eastAsia="zh-CN"/>
          </w:rPr>
          <w:t xml:space="preserve">. </w:t>
        </w:r>
        <w:r w:rsidRPr="00075474">
          <w:rPr>
            <w:lang w:eastAsia="zh-CN"/>
          </w:rPr>
          <w:t xml:space="preserve">NWDAF subscribes the service data from AF in the </w:t>
        </w:r>
        <w:r>
          <w:rPr>
            <w:lang w:eastAsia="zh-CN"/>
          </w:rPr>
          <w:t>T</w:t>
        </w:r>
        <w:r w:rsidRPr="00075474">
          <w:rPr>
            <w:lang w:eastAsia="zh-CN"/>
          </w:rPr>
          <w:t xml:space="preserve">able </w:t>
        </w:r>
        <w:r w:rsidRPr="00215A49">
          <w:rPr>
            <w:lang w:eastAsia="zh-CN"/>
          </w:rPr>
          <w:t>6.X.2</w:t>
        </w:r>
        <w:r w:rsidRPr="00075474">
          <w:rPr>
            <w:lang w:eastAsia="zh-CN"/>
          </w:rPr>
          <w:t>-1 by invoking Naf_EventExposure_Subscribe service (Event ID = Service Data, Event Filter information = Application ID, Target of subscription = Any UE) as defined</w:t>
        </w:r>
        <w:r>
          <w:rPr>
            <w:lang w:eastAsia="zh-CN"/>
          </w:rPr>
          <w:t xml:space="preserve"> </w:t>
        </w:r>
        <w:r w:rsidRPr="00075474">
          <w:rPr>
            <w:lang w:eastAsia="zh-CN"/>
          </w:rPr>
          <w:t>TS 23.502 [xx].</w:t>
        </w:r>
      </w:ins>
    </w:p>
    <w:p w14:paraId="0F952951" w14:textId="0C749E47" w:rsidR="00706E03" w:rsidRDefault="00277155">
      <w:pPr>
        <w:pStyle w:val="B1"/>
        <w:rPr>
          <w:ins w:id="339" w:author="Xin Yang" w:date="2019-01-23T15:02:00Z"/>
          <w:lang w:eastAsia="zh-CN"/>
        </w:rPr>
        <w:pPrChange w:id="340" w:author="Xin Yang" w:date="2019-01-23T15:02:00Z">
          <w:pPr/>
        </w:pPrChange>
      </w:pPr>
      <w:ins w:id="341" w:author="Xin Yang" w:date="2019-01-23T14:56:00Z">
        <w:r>
          <w:rPr>
            <w:lang w:eastAsia="zh-CN"/>
          </w:rPr>
          <w:t>2</w:t>
        </w:r>
      </w:ins>
      <w:ins w:id="342" w:author="Xin Yang" w:date="2019-01-23T15:07:00Z">
        <w:r w:rsidR="004111CE">
          <w:rPr>
            <w:lang w:eastAsia="zh-CN"/>
          </w:rPr>
          <w:t>b</w:t>
        </w:r>
      </w:ins>
      <w:ins w:id="343" w:author="Xin Yang" w:date="2019-01-23T14:54:00Z">
        <w:r w:rsidR="002B7260" w:rsidRPr="00752415">
          <w:rPr>
            <w:lang w:eastAsia="zh-CN"/>
          </w:rPr>
          <w:t>.</w:t>
        </w:r>
        <w:r w:rsidR="002B7260">
          <w:rPr>
            <w:lang w:eastAsia="zh-CN"/>
          </w:rPr>
          <w:tab/>
        </w:r>
      </w:ins>
      <w:ins w:id="344" w:author="Xin Yang" w:date="2019-01-23T15:02:00Z">
        <w:r w:rsidR="00706E03" w:rsidRPr="00075474">
          <w:rPr>
            <w:lang w:eastAsia="zh-CN"/>
          </w:rPr>
          <w:t xml:space="preserve">NWDAF subscribes the network data from 5GC NF(s) in the </w:t>
        </w:r>
      </w:ins>
      <w:ins w:id="345" w:author="Xin Yang" w:date="2019-01-23T15:03:00Z">
        <w:r w:rsidR="00872693">
          <w:rPr>
            <w:lang w:eastAsia="zh-CN"/>
          </w:rPr>
          <w:t>T</w:t>
        </w:r>
      </w:ins>
      <w:ins w:id="346" w:author="Xin Yang" w:date="2019-01-23T15:02:00Z">
        <w:r w:rsidR="00706E03" w:rsidRPr="00075474">
          <w:rPr>
            <w:lang w:eastAsia="zh-CN"/>
          </w:rPr>
          <w:t>able 6.X.2</w:t>
        </w:r>
        <w:r w:rsidR="00706E03">
          <w:rPr>
            <w:lang w:eastAsia="zh-CN"/>
          </w:rPr>
          <w:t>-2</w:t>
        </w:r>
        <w:r w:rsidR="00706E03" w:rsidRPr="00075474">
          <w:rPr>
            <w:lang w:eastAsia="zh-CN"/>
          </w:rPr>
          <w:t xml:space="preserve"> by invoking Nnf_EventExposure_Subscribe </w:t>
        </w:r>
        <w:r w:rsidR="00706E03">
          <w:rPr>
            <w:lang w:eastAsia="zh-CN"/>
          </w:rPr>
          <w:t xml:space="preserve">service </w:t>
        </w:r>
        <w:r w:rsidR="00706E03" w:rsidRPr="00075474">
          <w:rPr>
            <w:lang w:eastAsia="zh-CN"/>
          </w:rPr>
          <w:t>(Event ID = 5QI Statistics, Event Filter information = Application ID, Target of subscription = Any UE) as defined in TS 23.502 [xx].</w:t>
        </w:r>
      </w:ins>
    </w:p>
    <w:p w14:paraId="74A5F649" w14:textId="0A053CBE" w:rsidR="00706E03" w:rsidRDefault="00E811D9">
      <w:pPr>
        <w:pStyle w:val="B1"/>
        <w:rPr>
          <w:ins w:id="347" w:author="Xin Yang" w:date="2019-01-23T15:02:00Z"/>
          <w:lang w:eastAsia="zh-CN"/>
        </w:rPr>
        <w:pPrChange w:id="348" w:author="Xin Yang" w:date="2019-01-23T15:02:00Z">
          <w:pPr/>
        </w:pPrChange>
      </w:pPr>
      <w:ins w:id="349" w:author="Xin Yang" w:date="2019-01-23T15:03:00Z">
        <w:r>
          <w:rPr>
            <w:lang w:eastAsia="zh-CN"/>
          </w:rPr>
          <w:t xml:space="preserve">2c. </w:t>
        </w:r>
        <w:r w:rsidR="000212BE" w:rsidRPr="00752415">
          <w:rPr>
            <w:lang w:eastAsia="zh-CN"/>
          </w:rPr>
          <w:t>With these data, the NWDAF offline trains a Service MOS Model for the given application, which will be used to determine the Service MOS for an application later on.</w:t>
        </w:r>
      </w:ins>
    </w:p>
    <w:p w14:paraId="0C6351ED" w14:textId="77777777" w:rsidR="002B7260" w:rsidRPr="00752415" w:rsidRDefault="002B7260" w:rsidP="002B7260">
      <w:pPr>
        <w:pStyle w:val="NO"/>
        <w:rPr>
          <w:ins w:id="350" w:author="Xin Yang" w:date="2019-01-23T14:54:00Z"/>
          <w:rFonts w:eastAsia="MS Mincho"/>
        </w:rPr>
      </w:pPr>
      <w:ins w:id="351" w:author="Xin Yang" w:date="2019-01-23T14:54:00Z">
        <w:r w:rsidRPr="00752415">
          <w:t>NOTE</w:t>
        </w:r>
        <w:r>
          <w:t> 1:</w:t>
        </w:r>
        <w:r>
          <w:tab/>
          <w:t>T</w:t>
        </w:r>
        <w:r w:rsidRPr="00752415">
          <w:t>he data collection call flow only shows a subscription-notification model for the simplicity instead of both request-response model and subscription-notification model.</w:t>
        </w:r>
      </w:ins>
    </w:p>
    <w:p w14:paraId="594A9F1A" w14:textId="77777777" w:rsidR="002B7260" w:rsidRPr="00752415" w:rsidRDefault="002B7260" w:rsidP="002B7260">
      <w:pPr>
        <w:pStyle w:val="NO"/>
        <w:rPr>
          <w:ins w:id="352" w:author="Xin Yang" w:date="2019-01-23T14:54:00Z"/>
        </w:rPr>
      </w:pPr>
      <w:ins w:id="353" w:author="Xin Yang" w:date="2019-01-23T14:54:00Z">
        <w:r>
          <w:t>NOTE 2</w:t>
        </w:r>
        <w:r w:rsidRPr="00752415">
          <w:t>:</w:t>
        </w:r>
        <w:r>
          <w:tab/>
          <w:t>T</w:t>
        </w:r>
        <w:r w:rsidRPr="00752415">
          <w:t xml:space="preserve">he explicit list of input data is not finalised and whether NWDAF needs to collect management data from OAM, such as PM measurements, is </w:t>
        </w:r>
        <w:r>
          <w:t>to be resolved in normative phase</w:t>
        </w:r>
        <w:r w:rsidRPr="00752415">
          <w:t xml:space="preserve"> and some discussion with SA5 is needed to see what measurements are available and needed.</w:t>
        </w:r>
      </w:ins>
    </w:p>
    <w:p w14:paraId="1EC69684" w14:textId="77777777" w:rsidR="002B7260" w:rsidRPr="00752415" w:rsidRDefault="002B7260" w:rsidP="002B7260">
      <w:pPr>
        <w:pStyle w:val="NO"/>
        <w:rPr>
          <w:ins w:id="354" w:author="Xin Yang" w:date="2019-01-23T14:54:00Z"/>
        </w:rPr>
      </w:pPr>
      <w:ins w:id="355" w:author="Xin Yang" w:date="2019-01-23T14:54:00Z">
        <w:r w:rsidRPr="00752415">
          <w:t>NOTE</w:t>
        </w:r>
        <w:r>
          <w:t> 3:</w:t>
        </w:r>
        <w:r>
          <w:tab/>
        </w:r>
        <w:r w:rsidRPr="00752415">
          <w:rPr>
            <w:lang w:eastAsia="zh-CN"/>
          </w:rPr>
          <w:t>QoE measurements from the applications</w:t>
        </w:r>
        <w:r w:rsidRPr="00752415">
          <w:t xml:space="preserve"> are based on outcome of the ongoing SA5 Rel-16 WID  </w:t>
        </w:r>
        <w:r>
          <w:t>"</w:t>
        </w:r>
        <w:r w:rsidRPr="00752415">
          <w:t>Management of QoE measurement collection</w:t>
        </w:r>
        <w:r>
          <w:t>"</w:t>
        </w:r>
        <w:r w:rsidRPr="00752415">
          <w:t xml:space="preserve"> which addresses how to collect the QoE measurements from the applications in the UE.</w:t>
        </w:r>
      </w:ins>
    </w:p>
    <w:p w14:paraId="43891946" w14:textId="05304339" w:rsidR="002B7260" w:rsidRPr="00752415" w:rsidRDefault="00B30BF5" w:rsidP="002B7260">
      <w:pPr>
        <w:pStyle w:val="B1"/>
        <w:rPr>
          <w:ins w:id="356" w:author="Xin Yang" w:date="2019-01-23T14:54:00Z"/>
          <w:lang w:eastAsia="zh-CN"/>
        </w:rPr>
      </w:pPr>
      <w:ins w:id="357" w:author="Xin Yang" w:date="2019-01-23T14:57:00Z">
        <w:r>
          <w:rPr>
            <w:lang w:eastAsia="zh-CN"/>
          </w:rPr>
          <w:lastRenderedPageBreak/>
          <w:t>3</w:t>
        </w:r>
      </w:ins>
      <w:ins w:id="358" w:author="Xin Yang" w:date="2019-01-23T14:54:00Z">
        <w:r w:rsidR="002B7260" w:rsidRPr="00752415">
          <w:rPr>
            <w:lang w:eastAsia="zh-CN"/>
          </w:rPr>
          <w:t>.</w:t>
        </w:r>
        <w:r w:rsidR="002B7260">
          <w:rPr>
            <w:lang w:eastAsia="zh-CN"/>
          </w:rPr>
          <w:tab/>
          <w:t>T</w:t>
        </w:r>
        <w:r w:rsidR="002B7260" w:rsidRPr="00752415">
          <w:rPr>
            <w:lang w:eastAsia="zh-CN"/>
          </w:rPr>
          <w:t xml:space="preserve">he NWDAF provides the data analytics, i.e. the Service Experience statistics (maybe a range) to the PCF </w:t>
        </w:r>
        <w:r w:rsidR="002B7260" w:rsidRPr="00752415">
          <w:t>by means of Nnwdaf_EventSubscription_</w:t>
        </w:r>
        <w:r w:rsidR="002B7260" w:rsidRPr="00752415">
          <w:rPr>
            <w:lang w:val="en-CA"/>
          </w:rPr>
          <w:t>Notify</w:t>
        </w:r>
        <w:r w:rsidR="002B7260" w:rsidRPr="00752415">
          <w:rPr>
            <w:lang w:eastAsia="zh-CN"/>
          </w:rPr>
          <w:t xml:space="preserve">, indicating how well the used QoS Parameters satisfy the </w:t>
        </w:r>
      </w:ins>
      <w:ins w:id="359" w:author="Xin Yang" w:date="2019-01-23T15:05:00Z">
        <w:r w:rsidR="001A7D8D">
          <w:t>Service MoS agreed between the MNO and the end user or between the MNO and the external ASP</w:t>
        </w:r>
      </w:ins>
      <w:ins w:id="360" w:author="Xin Yang" w:date="2019-01-23T14:54:00Z">
        <w:r w:rsidR="002B7260" w:rsidRPr="00752415">
          <w:rPr>
            <w:lang w:eastAsia="zh-CN"/>
          </w:rPr>
          <w:t>:</w:t>
        </w:r>
      </w:ins>
    </w:p>
    <w:p w14:paraId="7D9B6BAA" w14:textId="48CE6F20" w:rsidR="002B7260" w:rsidRPr="00752415" w:rsidRDefault="002B7260" w:rsidP="002B7260">
      <w:pPr>
        <w:pStyle w:val="B2"/>
        <w:rPr>
          <w:ins w:id="361" w:author="Xin Yang" w:date="2019-01-23T14:54:00Z"/>
          <w:rFonts w:eastAsia="MS Mincho"/>
        </w:rPr>
      </w:pPr>
      <w:ins w:id="362" w:author="Xin Yang" w:date="2019-01-23T14:54:00Z">
        <w:r w:rsidRPr="00752415">
          <w:rPr>
            <w:rFonts w:eastAsia="MS Mincho"/>
          </w:rPr>
          <w:t>a)</w:t>
        </w:r>
        <w:r w:rsidRPr="00752415">
          <w:rPr>
            <w:rFonts w:eastAsia="MS Mincho"/>
          </w:rPr>
          <w:tab/>
          <w:t>the Service Experience</w:t>
        </w:r>
        <w:r w:rsidRPr="00752415">
          <w:rPr>
            <w:lang w:eastAsia="zh-CN"/>
          </w:rPr>
          <w:t xml:space="preserve"> statistics</w:t>
        </w:r>
        <w:r w:rsidRPr="00752415">
          <w:rPr>
            <w:rFonts w:eastAsia="MS Mincho"/>
          </w:rPr>
          <w:t xml:space="preserve"> </w:t>
        </w:r>
        <w:r w:rsidRPr="00752415">
          <w:rPr>
            <w:lang w:eastAsia="zh-CN"/>
          </w:rPr>
          <w:t xml:space="preserve">e.g. average Service </w:t>
        </w:r>
        <w:r>
          <w:rPr>
            <w:lang w:eastAsia="zh-CN"/>
          </w:rPr>
          <w:t>MOS</w:t>
        </w:r>
        <w:r w:rsidRPr="00752415">
          <w:rPr>
            <w:rFonts w:eastAsia="MS Mincho"/>
          </w:rPr>
          <w:t>.</w:t>
        </w:r>
      </w:ins>
    </w:p>
    <w:p w14:paraId="4E7E65C6" w14:textId="77777777" w:rsidR="002B7260" w:rsidRPr="00752415" w:rsidRDefault="002B7260" w:rsidP="002B7260">
      <w:pPr>
        <w:pStyle w:val="B2"/>
        <w:rPr>
          <w:ins w:id="363" w:author="Xin Yang" w:date="2019-01-23T14:54:00Z"/>
          <w:rFonts w:eastAsia="MS Mincho"/>
        </w:rPr>
      </w:pPr>
      <w:ins w:id="364" w:author="Xin Yang" w:date="2019-01-23T14:54:00Z">
        <w:r w:rsidRPr="00752415">
          <w:rPr>
            <w:rFonts w:eastAsia="MS Mincho"/>
          </w:rPr>
          <w:t>b)</w:t>
        </w:r>
        <w:r w:rsidRPr="00752415">
          <w:rPr>
            <w:rFonts w:eastAsia="MS Mincho"/>
          </w:rPr>
          <w:tab/>
          <w:t>Spatial validity condition, when the estimated Service Experience applies.</w:t>
        </w:r>
      </w:ins>
    </w:p>
    <w:p w14:paraId="62133113" w14:textId="77777777" w:rsidR="002B7260" w:rsidRPr="00752415" w:rsidRDefault="002B7260" w:rsidP="002B7260">
      <w:pPr>
        <w:pStyle w:val="B2"/>
        <w:rPr>
          <w:ins w:id="365" w:author="Xin Yang" w:date="2019-01-23T14:54:00Z"/>
          <w:rFonts w:eastAsia="MS Mincho"/>
        </w:rPr>
      </w:pPr>
      <w:ins w:id="366" w:author="Xin Yang" w:date="2019-01-23T14:54:00Z">
        <w:r w:rsidRPr="00752415">
          <w:rPr>
            <w:rFonts w:eastAsia="MS Mincho"/>
          </w:rPr>
          <w:t>c)</w:t>
        </w:r>
        <w:r w:rsidRPr="00752415">
          <w:rPr>
            <w:rFonts w:eastAsia="MS Mincho"/>
          </w:rPr>
          <w:tab/>
          <w:t>Time validity condition, when the estimated Service Experience applies.</w:t>
        </w:r>
      </w:ins>
    </w:p>
    <w:p w14:paraId="290E660A" w14:textId="58644BC7" w:rsidR="002B7260" w:rsidRPr="00752415" w:rsidRDefault="002B7260" w:rsidP="004A7C1C">
      <w:pPr>
        <w:pStyle w:val="B2"/>
        <w:rPr>
          <w:ins w:id="367" w:author="Xin Yang" w:date="2019-01-23T14:54:00Z"/>
        </w:rPr>
      </w:pPr>
      <w:ins w:id="368" w:author="Xin Yang" w:date="2019-01-23T14:54:00Z">
        <w:r w:rsidRPr="00752415">
          <w:rPr>
            <w:rFonts w:eastAsia="MS Mincho"/>
          </w:rPr>
          <w:t>d)</w:t>
        </w:r>
        <w:r w:rsidRPr="00752415">
          <w:rPr>
            <w:rFonts w:eastAsia="MS Mincho"/>
          </w:rPr>
          <w:tab/>
          <w:t>NWDAF transaction id.</w:t>
        </w:r>
        <w:r>
          <w:tab/>
        </w:r>
      </w:ins>
    </w:p>
    <w:p w14:paraId="286D587D" w14:textId="1761A1E5" w:rsidR="002B7260" w:rsidRPr="00752415" w:rsidRDefault="00EB5E37">
      <w:pPr>
        <w:pStyle w:val="NO"/>
        <w:rPr>
          <w:ins w:id="369" w:author="Xin Yang" w:date="2019-01-23T14:54:00Z"/>
        </w:rPr>
        <w:pPrChange w:id="370" w:author="Xin Yang" w:date="2019-01-23T15:06:00Z">
          <w:pPr>
            <w:pStyle w:val="B1"/>
          </w:pPr>
        </w:pPrChange>
      </w:pPr>
      <w:ins w:id="371" w:author="Xin Yang" w:date="2019-01-23T15:06:00Z">
        <w:r>
          <w:t xml:space="preserve">NOTE </w:t>
        </w:r>
      </w:ins>
      <w:ins w:id="372" w:author="Xin Yang" w:date="2019-01-23T15:16:00Z">
        <w:r w:rsidR="00096602">
          <w:t>4</w:t>
        </w:r>
      </w:ins>
      <w:ins w:id="373" w:author="Xin Yang" w:date="2019-01-23T15:06:00Z">
        <w:r>
          <w:t>:</w:t>
        </w:r>
        <w:r>
          <w:tab/>
          <w:t>T</w:t>
        </w:r>
      </w:ins>
      <w:ins w:id="374" w:author="Xin Yang" w:date="2019-01-23T14:54:00Z">
        <w:r w:rsidR="002B7260" w:rsidRPr="00752415">
          <w:t>he call flow only shows a request-response model for the simplicity instead of both request-response model and subscription-notification model.</w:t>
        </w:r>
      </w:ins>
    </w:p>
    <w:p w14:paraId="05E8787F" w14:textId="5193EAC0" w:rsidR="002B7260" w:rsidRPr="0054522A" w:rsidRDefault="00B30BF5" w:rsidP="002B7260">
      <w:pPr>
        <w:pStyle w:val="B1"/>
        <w:rPr>
          <w:ins w:id="375" w:author="Xin Yang" w:date="2019-01-23T14:54:00Z"/>
          <w:lang w:eastAsia="zh-CN"/>
        </w:rPr>
      </w:pPr>
      <w:ins w:id="376" w:author="Xin Yang" w:date="2019-01-23T14:57:00Z">
        <w:r>
          <w:rPr>
            <w:lang w:eastAsia="zh-CN"/>
          </w:rPr>
          <w:t>4</w:t>
        </w:r>
      </w:ins>
      <w:ins w:id="377" w:author="Xin Yang" w:date="2019-01-23T14:54:00Z">
        <w:r w:rsidR="002B7260" w:rsidRPr="00752415">
          <w:rPr>
            <w:lang w:eastAsia="zh-CN"/>
          </w:rPr>
          <w:t>.</w:t>
        </w:r>
        <w:r w:rsidR="002B7260">
          <w:rPr>
            <w:lang w:eastAsia="zh-CN"/>
          </w:rPr>
          <w:tab/>
        </w:r>
        <w:r w:rsidR="002B7260" w:rsidRPr="00752415">
          <w:rPr>
            <w:lang w:eastAsia="zh-CN"/>
          </w:rPr>
          <w:t>Based on the Service Experience (this can be a range)</w:t>
        </w:r>
        <w:r w:rsidR="002B7260" w:rsidRPr="00752415" w:rsidDel="0029309E">
          <w:rPr>
            <w:lang w:eastAsia="zh-CN"/>
          </w:rPr>
          <w:t xml:space="preserve"> </w:t>
        </w:r>
        <w:r w:rsidR="002B7260" w:rsidRPr="00752415">
          <w:rPr>
            <w:lang w:eastAsia="zh-CN"/>
          </w:rPr>
          <w:t xml:space="preserve">provided by NWDAF, and the operator policies that takes into account the SLA (including the required Service Experience), the PCF takes into account to determine the used QoS parameters to be applied for the service if PCF determines </w:t>
        </w:r>
        <w:r w:rsidR="002B7260" w:rsidRPr="00096602">
          <w:rPr>
            <w:lang w:eastAsia="zh-CN"/>
          </w:rPr>
          <w:t>that application SLA is not satisfied</w:t>
        </w:r>
      </w:ins>
      <w:ins w:id="378" w:author="Xin Yang" w:date="2019-01-23T14:58:00Z">
        <w:r w:rsidR="00B703D6" w:rsidRPr="00096602">
          <w:rPr>
            <w:lang w:eastAsia="zh-CN"/>
          </w:rPr>
          <w:t>,</w:t>
        </w:r>
        <w:r w:rsidR="009A4295" w:rsidRPr="00096602">
          <w:rPr>
            <w:lang w:eastAsia="zh-CN"/>
          </w:rPr>
          <w:t xml:space="preserve"> </w:t>
        </w:r>
        <w:r w:rsidR="009A4295" w:rsidRPr="00096602">
          <w:t>which is defined in clause 6.1.1.3 and clause 6.2.1.2</w:t>
        </w:r>
        <w:r w:rsidR="00B703D6" w:rsidRPr="00096602">
          <w:t>, TS 23.503 [zz]</w:t>
        </w:r>
      </w:ins>
      <w:ins w:id="379" w:author="Xin Yang" w:date="2019-01-23T14:54:00Z">
        <w:r w:rsidR="002B7260" w:rsidRPr="00096602">
          <w:rPr>
            <w:lang w:eastAsia="zh-CN"/>
          </w:rPr>
          <w:t>.</w:t>
        </w:r>
      </w:ins>
    </w:p>
    <w:p w14:paraId="426365BF" w14:textId="3CC2972B" w:rsidR="002B7260" w:rsidRPr="00752415" w:rsidRDefault="002B7260" w:rsidP="002B7260">
      <w:pPr>
        <w:pStyle w:val="NO"/>
        <w:rPr>
          <w:ins w:id="380" w:author="Xin Yang" w:date="2019-01-23T14:54:00Z"/>
          <w:rFonts w:eastAsia="MS Mincho"/>
        </w:rPr>
      </w:pPr>
      <w:ins w:id="381" w:author="Xin Yang" w:date="2019-01-23T14:54:00Z">
        <w:r w:rsidRPr="00752415">
          <w:rPr>
            <w:rFonts w:eastAsia="MS Mincho"/>
          </w:rPr>
          <w:t>NOTE</w:t>
        </w:r>
        <w:r w:rsidRPr="00752415">
          <w:rPr>
            <w:rFonts w:eastAsia="Malgun Gothic"/>
          </w:rPr>
          <w:t> </w:t>
        </w:r>
      </w:ins>
      <w:ins w:id="382" w:author="Xin Yang" w:date="2019-01-23T15:16:00Z">
        <w:r w:rsidR="00096602">
          <w:rPr>
            <w:rFonts w:eastAsia="Malgun Gothic"/>
          </w:rPr>
          <w:t>5</w:t>
        </w:r>
      </w:ins>
      <w:ins w:id="383" w:author="Xin Yang" w:date="2019-01-23T14:54:00Z">
        <w:r w:rsidRPr="00752415">
          <w:rPr>
            <w:rFonts w:eastAsia="Malgun Gothic"/>
          </w:rPr>
          <w:t>:</w:t>
        </w:r>
        <w:r w:rsidRPr="00752415">
          <w:rPr>
            <w:rFonts w:eastAsia="Malgun Gothic"/>
          </w:rPr>
          <w:tab/>
          <w:t xml:space="preserve">The non-real time data information from AF includes the service experience data (see </w:t>
        </w:r>
      </w:ins>
      <w:ins w:id="384" w:author="Xin Yang" w:date="2019-01-23T15:07:00Z">
        <w:r w:rsidR="00EA48C4">
          <w:rPr>
            <w:lang w:eastAsia="zh-CN"/>
          </w:rPr>
          <w:t>T</w:t>
        </w:r>
        <w:r w:rsidR="00EA48C4" w:rsidRPr="00075474">
          <w:rPr>
            <w:lang w:eastAsia="zh-CN"/>
          </w:rPr>
          <w:t xml:space="preserve">able </w:t>
        </w:r>
        <w:r w:rsidR="00EA48C4" w:rsidRPr="00215A49">
          <w:rPr>
            <w:lang w:eastAsia="zh-CN"/>
          </w:rPr>
          <w:t>6.X.2</w:t>
        </w:r>
        <w:r w:rsidR="00EA48C4" w:rsidRPr="00075474">
          <w:rPr>
            <w:lang w:eastAsia="zh-CN"/>
          </w:rPr>
          <w:t>-1</w:t>
        </w:r>
      </w:ins>
      <w:ins w:id="385" w:author="Xin Yang" w:date="2019-01-23T14:54:00Z">
        <w:r w:rsidRPr="00752415">
          <w:rPr>
            <w:rFonts w:eastAsia="Malgun Gothic"/>
          </w:rPr>
          <w:t>), which indicates the service quality during the service lifetime.</w:t>
        </w:r>
        <w:bookmarkStart w:id="386" w:name="_GoBack"/>
        <w:bookmarkEnd w:id="386"/>
      </w:ins>
    </w:p>
    <w:p w14:paraId="352A8D8F" w14:textId="0673AB2F" w:rsidR="009E18ED" w:rsidRPr="00F23ED7" w:rsidRDefault="00061781">
      <w:pPr>
        <w:pStyle w:val="EditorsNote"/>
        <w:rPr>
          <w:color w:val="000000"/>
          <w:rPrChange w:id="387" w:author="hw user" w:date="2019-01-22T22:46:00Z">
            <w:rPr>
              <w:lang w:val="x-none"/>
            </w:rPr>
          </w:rPrChange>
        </w:rPr>
        <w:pPrChange w:id="388" w:author="Xin Yang" w:date="2019-01-23T15:08:00Z">
          <w:pPr/>
        </w:pPrChange>
      </w:pPr>
      <w:ins w:id="389" w:author="hw user" w:date="2019-01-22T22:45:00Z">
        <w:r w:rsidRPr="00BB5CB2">
          <w:t>Editor’s Note:</w:t>
        </w:r>
      </w:ins>
      <w:ins w:id="390" w:author="Xin Yang" w:date="2019-01-23T14:59:00Z">
        <w:r w:rsidR="00BB5CB2">
          <w:tab/>
        </w:r>
      </w:ins>
      <w:ins w:id="391" w:author="hw user" w:date="2019-01-22T22:45:00Z">
        <w:r w:rsidR="00CD2CE0" w:rsidRPr="00BB5CB2">
          <w:t xml:space="preserve">The corresponding </w:t>
        </w:r>
        <w:r w:rsidR="004A1F97" w:rsidRPr="00B504A7">
          <w:t>clause 6.1.1.3 and clause 6.2.1.2</w:t>
        </w:r>
        <w:r w:rsidR="00457019" w:rsidRPr="004C2FC0">
          <w:t>,</w:t>
        </w:r>
        <w:r w:rsidR="00CD2CE0" w:rsidRPr="004C2FC0">
          <w:t xml:space="preserve"> TS 23.503 will be updated</w:t>
        </w:r>
      </w:ins>
      <w:ins w:id="392" w:author="hw user" w:date="2019-01-22T22:46:00Z">
        <w:r w:rsidR="00F34FC2" w:rsidRPr="004C2FC0">
          <w:t xml:space="preserve"> in the future meeting</w:t>
        </w:r>
      </w:ins>
      <w:ins w:id="393" w:author="hw user" w:date="2019-01-22T22:45:00Z">
        <w:r w:rsidRPr="004C2FC0">
          <w:t>.</w:t>
        </w:r>
      </w:ins>
    </w:p>
    <w:bookmarkEnd w:id="19"/>
    <w:bookmarkEnd w:id="20"/>
    <w:p w14:paraId="3C857F37" w14:textId="77777777" w:rsidR="00976DB0" w:rsidRPr="005723A4"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723A4">
        <w:rPr>
          <w:rFonts w:ascii="Arial" w:hAnsi="Arial" w:cs="Arial"/>
          <w:color w:val="0000FF"/>
          <w:sz w:val="28"/>
          <w:szCs w:val="28"/>
          <w:lang w:val="en-US"/>
        </w:rPr>
        <w:t xml:space="preserve">* * * </w:t>
      </w:r>
      <w:r w:rsidRPr="005723A4">
        <w:rPr>
          <w:rFonts w:ascii="Arial" w:hAnsi="Arial" w:cs="Arial"/>
          <w:color w:val="0000FF"/>
          <w:sz w:val="28"/>
          <w:szCs w:val="28"/>
          <w:lang w:val="en-US" w:eastAsia="zh-CN"/>
        </w:rPr>
        <w:t xml:space="preserve">End of changes </w:t>
      </w:r>
      <w:r w:rsidRPr="005723A4">
        <w:rPr>
          <w:rFonts w:ascii="Arial" w:hAnsi="Arial" w:cs="Arial"/>
          <w:color w:val="0000FF"/>
          <w:sz w:val="28"/>
          <w:szCs w:val="28"/>
          <w:lang w:val="en-US"/>
        </w:rPr>
        <w:t>* * * *</w:t>
      </w:r>
    </w:p>
    <w:sectPr w:rsidR="00976DB0" w:rsidRPr="005723A4">
      <w:headerReference w:type="even"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1302F" w16cid:durableId="1FF2C76E"/>
  <w16cid:commentId w16cid:paraId="473A3698" w16cid:durableId="1FF2CA1B"/>
  <w16cid:commentId w16cid:paraId="1CE1785B" w16cid:durableId="1FF2CA79"/>
  <w16cid:commentId w16cid:paraId="573B263E" w16cid:durableId="1FF2CB18"/>
  <w16cid:commentId w16cid:paraId="6ED1BEA3" w16cid:durableId="1FF2CB43"/>
  <w16cid:commentId w16cid:paraId="04E4227B" w16cid:durableId="1FF2CBCA"/>
  <w16cid:commentId w16cid:paraId="63F709B4" w16cid:durableId="1FF2CBF8"/>
  <w16cid:commentId w16cid:paraId="5896A20F" w16cid:durableId="1FF2CB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34AD" w14:textId="77777777" w:rsidR="0035497B" w:rsidRDefault="0035497B">
      <w:r>
        <w:separator/>
      </w:r>
    </w:p>
  </w:endnote>
  <w:endnote w:type="continuationSeparator" w:id="0">
    <w:p w14:paraId="387631CD" w14:textId="77777777" w:rsidR="0035497B" w:rsidRDefault="0035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DE8E9" w14:textId="77777777" w:rsidR="0035497B" w:rsidRDefault="0035497B">
      <w:r>
        <w:separator/>
      </w:r>
    </w:p>
  </w:footnote>
  <w:footnote w:type="continuationSeparator" w:id="0">
    <w:p w14:paraId="1EFDAEF3" w14:textId="77777777" w:rsidR="0035497B" w:rsidRDefault="00354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1" w15:restartNumberingAfterBreak="0">
    <w:nsid w:val="26BD5E84"/>
    <w:multiLevelType w:val="hybridMultilevel"/>
    <w:tmpl w:val="24785A34"/>
    <w:lvl w:ilvl="0" w:tplc="15223276">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AA2EDB"/>
    <w:multiLevelType w:val="hybridMultilevel"/>
    <w:tmpl w:val="526676CC"/>
    <w:lvl w:ilvl="0" w:tplc="4C92F624">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B4897"/>
    <w:multiLevelType w:val="hybridMultilevel"/>
    <w:tmpl w:val="638212C0"/>
    <w:lvl w:ilvl="0" w:tplc="6D2A3CD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35"/>
  </w:num>
  <w:num w:numId="6">
    <w:abstractNumId w:val="25"/>
  </w:num>
  <w:num w:numId="7">
    <w:abstractNumId w:val="32"/>
  </w:num>
  <w:num w:numId="8">
    <w:abstractNumId w:val="15"/>
  </w:num>
  <w:num w:numId="9">
    <w:abstractNumId w:val="31"/>
  </w:num>
  <w:num w:numId="10">
    <w:abstractNumId w:val="11"/>
  </w:num>
  <w:num w:numId="11">
    <w:abstractNumId w:val="19"/>
  </w:num>
  <w:num w:numId="12">
    <w:abstractNumId w:val="22"/>
  </w:num>
  <w:num w:numId="13">
    <w:abstractNumId w:val="2"/>
  </w:num>
  <w:num w:numId="14">
    <w:abstractNumId w:val="1"/>
  </w:num>
  <w:num w:numId="15">
    <w:abstractNumId w:val="0"/>
  </w:num>
  <w:num w:numId="16">
    <w:abstractNumId w:val="17"/>
  </w:num>
  <w:num w:numId="17">
    <w:abstractNumId w:val="20"/>
  </w:num>
  <w:num w:numId="18">
    <w:abstractNumId w:val="41"/>
  </w:num>
  <w:num w:numId="19">
    <w:abstractNumId w:val="26"/>
  </w:num>
  <w:num w:numId="20">
    <w:abstractNumId w:val="38"/>
  </w:num>
  <w:num w:numId="21">
    <w:abstractNumId w:val="30"/>
  </w:num>
  <w:num w:numId="22">
    <w:abstractNumId w:val="37"/>
  </w:num>
  <w:num w:numId="23">
    <w:abstractNumId w:val="18"/>
  </w:num>
  <w:num w:numId="24">
    <w:abstractNumId w:val="23"/>
  </w:num>
  <w:num w:numId="25">
    <w:abstractNumId w:val="14"/>
  </w:num>
  <w:num w:numId="26">
    <w:abstractNumId w:val="3"/>
  </w:num>
  <w:num w:numId="27">
    <w:abstractNumId w:val="5"/>
  </w:num>
  <w:num w:numId="28">
    <w:abstractNumId w:val="24"/>
  </w:num>
  <w:num w:numId="29">
    <w:abstractNumId w:val="27"/>
  </w:num>
  <w:num w:numId="30">
    <w:abstractNumId w:val="7"/>
  </w:num>
  <w:num w:numId="31">
    <w:abstractNumId w:val="29"/>
  </w:num>
  <w:num w:numId="32">
    <w:abstractNumId w:val="10"/>
  </w:num>
  <w:num w:numId="33">
    <w:abstractNumId w:val="16"/>
  </w:num>
  <w:num w:numId="34">
    <w:abstractNumId w:val="33"/>
  </w:num>
  <w:num w:numId="35">
    <w:abstractNumId w:val="6"/>
  </w:num>
  <w:num w:numId="36">
    <w:abstractNumId w:val="13"/>
  </w:num>
  <w:num w:numId="37">
    <w:abstractNumId w:val="34"/>
  </w:num>
  <w:num w:numId="38">
    <w:abstractNumId w:val="28"/>
  </w:num>
  <w:num w:numId="39">
    <w:abstractNumId w:val="12"/>
  </w:num>
  <w:num w:numId="40">
    <w:abstractNumId w:val="40"/>
  </w:num>
  <w:num w:numId="41">
    <w:abstractNumId w:val="36"/>
  </w:num>
  <w:num w:numId="42">
    <w:abstractNumId w:val="39"/>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user">
    <w15:presenceInfo w15:providerId="None" w15:userId="user"/>
  </w15:person>
  <w15:person w15:author="Ericsson User">
    <w15:presenceInfo w15:providerId="None" w15:userId="Ericsson User"/>
  </w15:person>
  <w15:person w15:author="Xin Yang">
    <w15:presenceInfo w15:providerId="None" w15:userId="Xin Yang"/>
  </w15:person>
  <w15:person w15:author="HW-CWW2">
    <w15:presenceInfo w15:providerId="None" w15:userId="HW-CW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printFractionalCharacterWidth/>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12BE"/>
    <w:rsid w:val="000248F8"/>
    <w:rsid w:val="000257B1"/>
    <w:rsid w:val="00025ABB"/>
    <w:rsid w:val="00031AFE"/>
    <w:rsid w:val="000337DE"/>
    <w:rsid w:val="00034072"/>
    <w:rsid w:val="00034593"/>
    <w:rsid w:val="000360C0"/>
    <w:rsid w:val="00036A69"/>
    <w:rsid w:val="0004705C"/>
    <w:rsid w:val="00051835"/>
    <w:rsid w:val="00054E36"/>
    <w:rsid w:val="000550C4"/>
    <w:rsid w:val="00060357"/>
    <w:rsid w:val="000614AC"/>
    <w:rsid w:val="00061781"/>
    <w:rsid w:val="00064CA2"/>
    <w:rsid w:val="00074983"/>
    <w:rsid w:val="00075474"/>
    <w:rsid w:val="00080523"/>
    <w:rsid w:val="00080DD5"/>
    <w:rsid w:val="000836E8"/>
    <w:rsid w:val="000924D8"/>
    <w:rsid w:val="0009359F"/>
    <w:rsid w:val="000941FC"/>
    <w:rsid w:val="00095891"/>
    <w:rsid w:val="000965BD"/>
    <w:rsid w:val="00096602"/>
    <w:rsid w:val="000967E7"/>
    <w:rsid w:val="000A2B18"/>
    <w:rsid w:val="000A36A4"/>
    <w:rsid w:val="000A4E30"/>
    <w:rsid w:val="000B1483"/>
    <w:rsid w:val="000B3477"/>
    <w:rsid w:val="000B47EA"/>
    <w:rsid w:val="000B4DF9"/>
    <w:rsid w:val="000B6F6D"/>
    <w:rsid w:val="000C4810"/>
    <w:rsid w:val="000C75E6"/>
    <w:rsid w:val="000D677B"/>
    <w:rsid w:val="000D6C1C"/>
    <w:rsid w:val="000E082F"/>
    <w:rsid w:val="000E3ACE"/>
    <w:rsid w:val="000F25C5"/>
    <w:rsid w:val="000F515E"/>
    <w:rsid w:val="000F656D"/>
    <w:rsid w:val="00102D53"/>
    <w:rsid w:val="00104CFE"/>
    <w:rsid w:val="0010752C"/>
    <w:rsid w:val="001078A4"/>
    <w:rsid w:val="00115339"/>
    <w:rsid w:val="00123112"/>
    <w:rsid w:val="001362CE"/>
    <w:rsid w:val="00136343"/>
    <w:rsid w:val="00154756"/>
    <w:rsid w:val="00163051"/>
    <w:rsid w:val="00163D71"/>
    <w:rsid w:val="00165187"/>
    <w:rsid w:val="00172502"/>
    <w:rsid w:val="00173F1F"/>
    <w:rsid w:val="00174634"/>
    <w:rsid w:val="00176024"/>
    <w:rsid w:val="00177C46"/>
    <w:rsid w:val="00183AE6"/>
    <w:rsid w:val="00186737"/>
    <w:rsid w:val="0018712A"/>
    <w:rsid w:val="001909DE"/>
    <w:rsid w:val="00191404"/>
    <w:rsid w:val="0019228C"/>
    <w:rsid w:val="001923D8"/>
    <w:rsid w:val="001A04A1"/>
    <w:rsid w:val="001A2172"/>
    <w:rsid w:val="001A410B"/>
    <w:rsid w:val="001A7D8D"/>
    <w:rsid w:val="001B0C31"/>
    <w:rsid w:val="001B1C1C"/>
    <w:rsid w:val="001B282A"/>
    <w:rsid w:val="001B2AF9"/>
    <w:rsid w:val="001B534A"/>
    <w:rsid w:val="001C51AE"/>
    <w:rsid w:val="001C5D57"/>
    <w:rsid w:val="001D12E1"/>
    <w:rsid w:val="001D2213"/>
    <w:rsid w:val="001D2C72"/>
    <w:rsid w:val="001E2A4A"/>
    <w:rsid w:val="001E4D9F"/>
    <w:rsid w:val="001F0F6A"/>
    <w:rsid w:val="001F508D"/>
    <w:rsid w:val="001F66DA"/>
    <w:rsid w:val="001F6765"/>
    <w:rsid w:val="00203377"/>
    <w:rsid w:val="00203E77"/>
    <w:rsid w:val="00204B90"/>
    <w:rsid w:val="002059B6"/>
    <w:rsid w:val="00206EDA"/>
    <w:rsid w:val="00215C8D"/>
    <w:rsid w:val="002301EE"/>
    <w:rsid w:val="002306A3"/>
    <w:rsid w:val="00246559"/>
    <w:rsid w:val="002467FF"/>
    <w:rsid w:val="0025002E"/>
    <w:rsid w:val="0025324E"/>
    <w:rsid w:val="00253B2C"/>
    <w:rsid w:val="002650ED"/>
    <w:rsid w:val="00274365"/>
    <w:rsid w:val="00274C53"/>
    <w:rsid w:val="00275CB7"/>
    <w:rsid w:val="00277155"/>
    <w:rsid w:val="0028013F"/>
    <w:rsid w:val="00280C56"/>
    <w:rsid w:val="00285157"/>
    <w:rsid w:val="00287ED1"/>
    <w:rsid w:val="00291E2D"/>
    <w:rsid w:val="002924C2"/>
    <w:rsid w:val="00296245"/>
    <w:rsid w:val="002A371A"/>
    <w:rsid w:val="002A4EF4"/>
    <w:rsid w:val="002A5371"/>
    <w:rsid w:val="002A5E12"/>
    <w:rsid w:val="002A65BE"/>
    <w:rsid w:val="002A7D67"/>
    <w:rsid w:val="002B3AEB"/>
    <w:rsid w:val="002B7260"/>
    <w:rsid w:val="002C16AF"/>
    <w:rsid w:val="002C407C"/>
    <w:rsid w:val="002C698A"/>
    <w:rsid w:val="002E121A"/>
    <w:rsid w:val="002E3633"/>
    <w:rsid w:val="002E5B9A"/>
    <w:rsid w:val="002F185B"/>
    <w:rsid w:val="002F7492"/>
    <w:rsid w:val="00306C60"/>
    <w:rsid w:val="00311E6D"/>
    <w:rsid w:val="003153E5"/>
    <w:rsid w:val="003153FE"/>
    <w:rsid w:val="003204A7"/>
    <w:rsid w:val="003226BE"/>
    <w:rsid w:val="00322AF4"/>
    <w:rsid w:val="00323D1A"/>
    <w:rsid w:val="00327B0C"/>
    <w:rsid w:val="00330A26"/>
    <w:rsid w:val="0033276C"/>
    <w:rsid w:val="003427C4"/>
    <w:rsid w:val="0034493D"/>
    <w:rsid w:val="00351983"/>
    <w:rsid w:val="00352B3D"/>
    <w:rsid w:val="0035497B"/>
    <w:rsid w:val="003550DA"/>
    <w:rsid w:val="00357711"/>
    <w:rsid w:val="00357BEE"/>
    <w:rsid w:val="00373E06"/>
    <w:rsid w:val="003749CB"/>
    <w:rsid w:val="003762F7"/>
    <w:rsid w:val="00377522"/>
    <w:rsid w:val="003809D3"/>
    <w:rsid w:val="00384273"/>
    <w:rsid w:val="003855F2"/>
    <w:rsid w:val="00386F7A"/>
    <w:rsid w:val="00387ED5"/>
    <w:rsid w:val="00393A31"/>
    <w:rsid w:val="00394FD1"/>
    <w:rsid w:val="00396F88"/>
    <w:rsid w:val="0039752D"/>
    <w:rsid w:val="003A081F"/>
    <w:rsid w:val="003A28A6"/>
    <w:rsid w:val="003A2962"/>
    <w:rsid w:val="003A5B2A"/>
    <w:rsid w:val="003A5BCF"/>
    <w:rsid w:val="003B1A84"/>
    <w:rsid w:val="003B1CB3"/>
    <w:rsid w:val="003B2B40"/>
    <w:rsid w:val="003B761F"/>
    <w:rsid w:val="003C10F0"/>
    <w:rsid w:val="003C1A44"/>
    <w:rsid w:val="003C399B"/>
    <w:rsid w:val="003C401A"/>
    <w:rsid w:val="003C5E8E"/>
    <w:rsid w:val="003C6B0C"/>
    <w:rsid w:val="003C73BE"/>
    <w:rsid w:val="003D1386"/>
    <w:rsid w:val="003D1BAD"/>
    <w:rsid w:val="003D21E6"/>
    <w:rsid w:val="003D2435"/>
    <w:rsid w:val="003D2E96"/>
    <w:rsid w:val="003D3AD4"/>
    <w:rsid w:val="003D634D"/>
    <w:rsid w:val="003D7170"/>
    <w:rsid w:val="003E7550"/>
    <w:rsid w:val="003F3B8B"/>
    <w:rsid w:val="003F7C0C"/>
    <w:rsid w:val="0040629B"/>
    <w:rsid w:val="0040630C"/>
    <w:rsid w:val="004111CE"/>
    <w:rsid w:val="00417E4C"/>
    <w:rsid w:val="00420317"/>
    <w:rsid w:val="0042450A"/>
    <w:rsid w:val="00424F1D"/>
    <w:rsid w:val="00426A53"/>
    <w:rsid w:val="00427394"/>
    <w:rsid w:val="0042782F"/>
    <w:rsid w:val="00432223"/>
    <w:rsid w:val="00433DD9"/>
    <w:rsid w:val="00434726"/>
    <w:rsid w:val="00435353"/>
    <w:rsid w:val="0044715D"/>
    <w:rsid w:val="00453554"/>
    <w:rsid w:val="00457019"/>
    <w:rsid w:val="004619C7"/>
    <w:rsid w:val="00461C18"/>
    <w:rsid w:val="00464A82"/>
    <w:rsid w:val="004653E6"/>
    <w:rsid w:val="00467CCB"/>
    <w:rsid w:val="00470D0C"/>
    <w:rsid w:val="0047585A"/>
    <w:rsid w:val="004776B3"/>
    <w:rsid w:val="0048343C"/>
    <w:rsid w:val="00496A96"/>
    <w:rsid w:val="004A056C"/>
    <w:rsid w:val="004A0EFA"/>
    <w:rsid w:val="004A1F97"/>
    <w:rsid w:val="004A5D89"/>
    <w:rsid w:val="004A67E1"/>
    <w:rsid w:val="004A7C1C"/>
    <w:rsid w:val="004B79C3"/>
    <w:rsid w:val="004C0682"/>
    <w:rsid w:val="004C2FC0"/>
    <w:rsid w:val="004C649F"/>
    <w:rsid w:val="004D0B52"/>
    <w:rsid w:val="004D20F5"/>
    <w:rsid w:val="004D44FF"/>
    <w:rsid w:val="004E1FFB"/>
    <w:rsid w:val="004E2A71"/>
    <w:rsid w:val="004E3200"/>
    <w:rsid w:val="004E6369"/>
    <w:rsid w:val="004F0E97"/>
    <w:rsid w:val="004F3A04"/>
    <w:rsid w:val="004F404C"/>
    <w:rsid w:val="005002C0"/>
    <w:rsid w:val="00500603"/>
    <w:rsid w:val="005024CC"/>
    <w:rsid w:val="00504A38"/>
    <w:rsid w:val="00504CE3"/>
    <w:rsid w:val="0050787E"/>
    <w:rsid w:val="00512BC4"/>
    <w:rsid w:val="00514801"/>
    <w:rsid w:val="005225E3"/>
    <w:rsid w:val="005257F1"/>
    <w:rsid w:val="00527F3B"/>
    <w:rsid w:val="00546304"/>
    <w:rsid w:val="0054777A"/>
    <w:rsid w:val="005553DC"/>
    <w:rsid w:val="00563851"/>
    <w:rsid w:val="00564190"/>
    <w:rsid w:val="00564667"/>
    <w:rsid w:val="005672D3"/>
    <w:rsid w:val="005723A4"/>
    <w:rsid w:val="00576F40"/>
    <w:rsid w:val="005774C8"/>
    <w:rsid w:val="00584085"/>
    <w:rsid w:val="0058461C"/>
    <w:rsid w:val="0058465C"/>
    <w:rsid w:val="005857AA"/>
    <w:rsid w:val="005859BA"/>
    <w:rsid w:val="00592E74"/>
    <w:rsid w:val="0059674D"/>
    <w:rsid w:val="005A17DF"/>
    <w:rsid w:val="005A26F2"/>
    <w:rsid w:val="005B5E48"/>
    <w:rsid w:val="005B7AB0"/>
    <w:rsid w:val="005C19BB"/>
    <w:rsid w:val="005C217E"/>
    <w:rsid w:val="005D368E"/>
    <w:rsid w:val="005D76BA"/>
    <w:rsid w:val="005D7CFE"/>
    <w:rsid w:val="005E4FC4"/>
    <w:rsid w:val="005E5671"/>
    <w:rsid w:val="005F46F1"/>
    <w:rsid w:val="005F557E"/>
    <w:rsid w:val="005F77EE"/>
    <w:rsid w:val="005F79D2"/>
    <w:rsid w:val="0060212F"/>
    <w:rsid w:val="00603268"/>
    <w:rsid w:val="00616004"/>
    <w:rsid w:val="00625F4F"/>
    <w:rsid w:val="0062635B"/>
    <w:rsid w:val="00632A11"/>
    <w:rsid w:val="00632D1B"/>
    <w:rsid w:val="00633581"/>
    <w:rsid w:val="00633FC9"/>
    <w:rsid w:val="006405FB"/>
    <w:rsid w:val="00642FA3"/>
    <w:rsid w:val="0065247F"/>
    <w:rsid w:val="006546E6"/>
    <w:rsid w:val="00654BBF"/>
    <w:rsid w:val="00656CD8"/>
    <w:rsid w:val="00662F38"/>
    <w:rsid w:val="00666870"/>
    <w:rsid w:val="006703A8"/>
    <w:rsid w:val="006756CB"/>
    <w:rsid w:val="006803EA"/>
    <w:rsid w:val="00682300"/>
    <w:rsid w:val="00683D79"/>
    <w:rsid w:val="00684D58"/>
    <w:rsid w:val="00687261"/>
    <w:rsid w:val="00697F76"/>
    <w:rsid w:val="006A0FB4"/>
    <w:rsid w:val="006A4BC0"/>
    <w:rsid w:val="006A62C5"/>
    <w:rsid w:val="006A706A"/>
    <w:rsid w:val="006B231E"/>
    <w:rsid w:val="006B731F"/>
    <w:rsid w:val="006C5AE9"/>
    <w:rsid w:val="006D0DEC"/>
    <w:rsid w:val="006D135E"/>
    <w:rsid w:val="006D6655"/>
    <w:rsid w:val="006E4D71"/>
    <w:rsid w:val="006F4EC8"/>
    <w:rsid w:val="006F742C"/>
    <w:rsid w:val="00706E03"/>
    <w:rsid w:val="007070BE"/>
    <w:rsid w:val="00714E4C"/>
    <w:rsid w:val="00715A31"/>
    <w:rsid w:val="0071639E"/>
    <w:rsid w:val="00717EB8"/>
    <w:rsid w:val="00723127"/>
    <w:rsid w:val="007231E4"/>
    <w:rsid w:val="00724A3F"/>
    <w:rsid w:val="00734981"/>
    <w:rsid w:val="0073543F"/>
    <w:rsid w:val="007421A8"/>
    <w:rsid w:val="00747E91"/>
    <w:rsid w:val="00752397"/>
    <w:rsid w:val="00752B1D"/>
    <w:rsid w:val="007549B3"/>
    <w:rsid w:val="00757DCC"/>
    <w:rsid w:val="00766C11"/>
    <w:rsid w:val="00773900"/>
    <w:rsid w:val="00773D7D"/>
    <w:rsid w:val="007753F2"/>
    <w:rsid w:val="00777F41"/>
    <w:rsid w:val="00780015"/>
    <w:rsid w:val="007808D0"/>
    <w:rsid w:val="00781611"/>
    <w:rsid w:val="00792452"/>
    <w:rsid w:val="007A5570"/>
    <w:rsid w:val="007A720A"/>
    <w:rsid w:val="007A7EB2"/>
    <w:rsid w:val="007B26E6"/>
    <w:rsid w:val="007B315E"/>
    <w:rsid w:val="007B62BC"/>
    <w:rsid w:val="007D02F2"/>
    <w:rsid w:val="007D4921"/>
    <w:rsid w:val="007D4A34"/>
    <w:rsid w:val="007E29B2"/>
    <w:rsid w:val="007E3242"/>
    <w:rsid w:val="007E64ED"/>
    <w:rsid w:val="007E684E"/>
    <w:rsid w:val="007F1BFF"/>
    <w:rsid w:val="007F41F4"/>
    <w:rsid w:val="007F48BB"/>
    <w:rsid w:val="007F7FE9"/>
    <w:rsid w:val="0080121F"/>
    <w:rsid w:val="008049CD"/>
    <w:rsid w:val="008068B1"/>
    <w:rsid w:val="00807FF8"/>
    <w:rsid w:val="008107E2"/>
    <w:rsid w:val="00813F72"/>
    <w:rsid w:val="00821677"/>
    <w:rsid w:val="00824856"/>
    <w:rsid w:val="0083139D"/>
    <w:rsid w:val="00833D78"/>
    <w:rsid w:val="0084039F"/>
    <w:rsid w:val="008427E3"/>
    <w:rsid w:val="0084403F"/>
    <w:rsid w:val="00860763"/>
    <w:rsid w:val="008619EC"/>
    <w:rsid w:val="00862EF0"/>
    <w:rsid w:val="0086500B"/>
    <w:rsid w:val="008655AE"/>
    <w:rsid w:val="00866376"/>
    <w:rsid w:val="00872693"/>
    <w:rsid w:val="00874D06"/>
    <w:rsid w:val="00877502"/>
    <w:rsid w:val="00881F75"/>
    <w:rsid w:val="008903B3"/>
    <w:rsid w:val="008959D6"/>
    <w:rsid w:val="00896C77"/>
    <w:rsid w:val="008971FF"/>
    <w:rsid w:val="008A130B"/>
    <w:rsid w:val="008A2500"/>
    <w:rsid w:val="008A385C"/>
    <w:rsid w:val="008B74ED"/>
    <w:rsid w:val="008C322C"/>
    <w:rsid w:val="008C5F39"/>
    <w:rsid w:val="008C64A2"/>
    <w:rsid w:val="008D024B"/>
    <w:rsid w:val="008D07BF"/>
    <w:rsid w:val="008D1950"/>
    <w:rsid w:val="008D241E"/>
    <w:rsid w:val="008D65B1"/>
    <w:rsid w:val="008D73FE"/>
    <w:rsid w:val="008F1471"/>
    <w:rsid w:val="008F2FAF"/>
    <w:rsid w:val="008F5237"/>
    <w:rsid w:val="009004CB"/>
    <w:rsid w:val="0090096B"/>
    <w:rsid w:val="00904228"/>
    <w:rsid w:val="00905607"/>
    <w:rsid w:val="00915C67"/>
    <w:rsid w:val="00921779"/>
    <w:rsid w:val="0092298C"/>
    <w:rsid w:val="00922D4E"/>
    <w:rsid w:val="00923E7B"/>
    <w:rsid w:val="0092519B"/>
    <w:rsid w:val="0093113B"/>
    <w:rsid w:val="00933FC6"/>
    <w:rsid w:val="00940EE8"/>
    <w:rsid w:val="00940FD8"/>
    <w:rsid w:val="009453AC"/>
    <w:rsid w:val="009559EF"/>
    <w:rsid w:val="00960574"/>
    <w:rsid w:val="00962EEC"/>
    <w:rsid w:val="00963F56"/>
    <w:rsid w:val="009645A7"/>
    <w:rsid w:val="00973B22"/>
    <w:rsid w:val="00976DB0"/>
    <w:rsid w:val="009829B9"/>
    <w:rsid w:val="00983EA4"/>
    <w:rsid w:val="00986FC2"/>
    <w:rsid w:val="00987979"/>
    <w:rsid w:val="00993D62"/>
    <w:rsid w:val="00995472"/>
    <w:rsid w:val="009A0BE1"/>
    <w:rsid w:val="009A3B64"/>
    <w:rsid w:val="009A4295"/>
    <w:rsid w:val="009A4D11"/>
    <w:rsid w:val="009A5EB8"/>
    <w:rsid w:val="009B0178"/>
    <w:rsid w:val="009B0930"/>
    <w:rsid w:val="009B0C0A"/>
    <w:rsid w:val="009B32EF"/>
    <w:rsid w:val="009B647E"/>
    <w:rsid w:val="009C1326"/>
    <w:rsid w:val="009C2BF8"/>
    <w:rsid w:val="009D059C"/>
    <w:rsid w:val="009D5B3C"/>
    <w:rsid w:val="009E18ED"/>
    <w:rsid w:val="009E5491"/>
    <w:rsid w:val="009E7D57"/>
    <w:rsid w:val="009E7E43"/>
    <w:rsid w:val="009F62B5"/>
    <w:rsid w:val="009F7A71"/>
    <w:rsid w:val="00A15A70"/>
    <w:rsid w:val="00A1728F"/>
    <w:rsid w:val="00A24BC2"/>
    <w:rsid w:val="00A25B74"/>
    <w:rsid w:val="00A27DCD"/>
    <w:rsid w:val="00A36036"/>
    <w:rsid w:val="00A369C2"/>
    <w:rsid w:val="00A36F38"/>
    <w:rsid w:val="00A4016C"/>
    <w:rsid w:val="00A406BF"/>
    <w:rsid w:val="00A40D68"/>
    <w:rsid w:val="00A415CB"/>
    <w:rsid w:val="00A42208"/>
    <w:rsid w:val="00A461E1"/>
    <w:rsid w:val="00A469DD"/>
    <w:rsid w:val="00A46C98"/>
    <w:rsid w:val="00A531FD"/>
    <w:rsid w:val="00A532C0"/>
    <w:rsid w:val="00A56CC6"/>
    <w:rsid w:val="00A659F1"/>
    <w:rsid w:val="00A67DD9"/>
    <w:rsid w:val="00A730AB"/>
    <w:rsid w:val="00A73BB8"/>
    <w:rsid w:val="00A81304"/>
    <w:rsid w:val="00A85FCC"/>
    <w:rsid w:val="00A8776D"/>
    <w:rsid w:val="00A87C2F"/>
    <w:rsid w:val="00AA128F"/>
    <w:rsid w:val="00AA757F"/>
    <w:rsid w:val="00AC7CAF"/>
    <w:rsid w:val="00AD0E77"/>
    <w:rsid w:val="00AD11FE"/>
    <w:rsid w:val="00AD1FAB"/>
    <w:rsid w:val="00AD2F07"/>
    <w:rsid w:val="00AD3497"/>
    <w:rsid w:val="00AE02AC"/>
    <w:rsid w:val="00AE7FCE"/>
    <w:rsid w:val="00AF1407"/>
    <w:rsid w:val="00B023A3"/>
    <w:rsid w:val="00B03A01"/>
    <w:rsid w:val="00B05DBE"/>
    <w:rsid w:val="00B06D5E"/>
    <w:rsid w:val="00B12338"/>
    <w:rsid w:val="00B1341B"/>
    <w:rsid w:val="00B16CA8"/>
    <w:rsid w:val="00B2159D"/>
    <w:rsid w:val="00B260E7"/>
    <w:rsid w:val="00B30BF5"/>
    <w:rsid w:val="00B35A3E"/>
    <w:rsid w:val="00B35F25"/>
    <w:rsid w:val="00B478D4"/>
    <w:rsid w:val="00B504A7"/>
    <w:rsid w:val="00B5335C"/>
    <w:rsid w:val="00B56D1E"/>
    <w:rsid w:val="00B63367"/>
    <w:rsid w:val="00B6476F"/>
    <w:rsid w:val="00B66135"/>
    <w:rsid w:val="00B703D6"/>
    <w:rsid w:val="00B71080"/>
    <w:rsid w:val="00B72253"/>
    <w:rsid w:val="00B75747"/>
    <w:rsid w:val="00B75C6D"/>
    <w:rsid w:val="00B773AA"/>
    <w:rsid w:val="00B803C5"/>
    <w:rsid w:val="00B84C53"/>
    <w:rsid w:val="00B85312"/>
    <w:rsid w:val="00B92F2A"/>
    <w:rsid w:val="00B934A4"/>
    <w:rsid w:val="00B95945"/>
    <w:rsid w:val="00BA3FC1"/>
    <w:rsid w:val="00BA73EF"/>
    <w:rsid w:val="00BB4F91"/>
    <w:rsid w:val="00BB5CB2"/>
    <w:rsid w:val="00BB6BC8"/>
    <w:rsid w:val="00BB7751"/>
    <w:rsid w:val="00BC48B5"/>
    <w:rsid w:val="00BC7C6E"/>
    <w:rsid w:val="00BD1D56"/>
    <w:rsid w:val="00BD3A09"/>
    <w:rsid w:val="00BD42FF"/>
    <w:rsid w:val="00BD6038"/>
    <w:rsid w:val="00BD6FAA"/>
    <w:rsid w:val="00BE2F96"/>
    <w:rsid w:val="00BE3266"/>
    <w:rsid w:val="00BE3A6B"/>
    <w:rsid w:val="00BF0AFD"/>
    <w:rsid w:val="00BF1072"/>
    <w:rsid w:val="00BF1876"/>
    <w:rsid w:val="00BF6085"/>
    <w:rsid w:val="00C058B9"/>
    <w:rsid w:val="00C12DAF"/>
    <w:rsid w:val="00C1435F"/>
    <w:rsid w:val="00C14E5C"/>
    <w:rsid w:val="00C20155"/>
    <w:rsid w:val="00C204E2"/>
    <w:rsid w:val="00C20FE9"/>
    <w:rsid w:val="00C23C5C"/>
    <w:rsid w:val="00C23C6A"/>
    <w:rsid w:val="00C242DB"/>
    <w:rsid w:val="00C273EB"/>
    <w:rsid w:val="00C32227"/>
    <w:rsid w:val="00C44510"/>
    <w:rsid w:val="00C4586F"/>
    <w:rsid w:val="00C458D1"/>
    <w:rsid w:val="00C52AA7"/>
    <w:rsid w:val="00C53EEC"/>
    <w:rsid w:val="00C55F2E"/>
    <w:rsid w:val="00C5627E"/>
    <w:rsid w:val="00C62F58"/>
    <w:rsid w:val="00C63E62"/>
    <w:rsid w:val="00C702A5"/>
    <w:rsid w:val="00C74785"/>
    <w:rsid w:val="00C8038D"/>
    <w:rsid w:val="00C80DEC"/>
    <w:rsid w:val="00C82BC0"/>
    <w:rsid w:val="00C83CCA"/>
    <w:rsid w:val="00C86AC8"/>
    <w:rsid w:val="00C90723"/>
    <w:rsid w:val="00CA41F2"/>
    <w:rsid w:val="00CB04D4"/>
    <w:rsid w:val="00CB22CE"/>
    <w:rsid w:val="00CB2919"/>
    <w:rsid w:val="00CC03D5"/>
    <w:rsid w:val="00CC3700"/>
    <w:rsid w:val="00CC3A05"/>
    <w:rsid w:val="00CD24B9"/>
    <w:rsid w:val="00CD25E7"/>
    <w:rsid w:val="00CD2CE0"/>
    <w:rsid w:val="00CD7BFD"/>
    <w:rsid w:val="00CE2BD2"/>
    <w:rsid w:val="00CE76F5"/>
    <w:rsid w:val="00CF32AF"/>
    <w:rsid w:val="00CF4649"/>
    <w:rsid w:val="00CF4688"/>
    <w:rsid w:val="00CF48EA"/>
    <w:rsid w:val="00CF4B3B"/>
    <w:rsid w:val="00CF580E"/>
    <w:rsid w:val="00D00ADA"/>
    <w:rsid w:val="00D02856"/>
    <w:rsid w:val="00D223DF"/>
    <w:rsid w:val="00D35002"/>
    <w:rsid w:val="00D41CAE"/>
    <w:rsid w:val="00D42FEE"/>
    <w:rsid w:val="00D45144"/>
    <w:rsid w:val="00D46764"/>
    <w:rsid w:val="00D4678A"/>
    <w:rsid w:val="00D50B68"/>
    <w:rsid w:val="00D532B2"/>
    <w:rsid w:val="00D53AEA"/>
    <w:rsid w:val="00D6087E"/>
    <w:rsid w:val="00D622E4"/>
    <w:rsid w:val="00D6266A"/>
    <w:rsid w:val="00D62C19"/>
    <w:rsid w:val="00D64E2C"/>
    <w:rsid w:val="00D6670D"/>
    <w:rsid w:val="00D67704"/>
    <w:rsid w:val="00D754F4"/>
    <w:rsid w:val="00D835E2"/>
    <w:rsid w:val="00D9142B"/>
    <w:rsid w:val="00D9299F"/>
    <w:rsid w:val="00D938AB"/>
    <w:rsid w:val="00D93B00"/>
    <w:rsid w:val="00D94497"/>
    <w:rsid w:val="00D9594E"/>
    <w:rsid w:val="00D966E7"/>
    <w:rsid w:val="00DA37A3"/>
    <w:rsid w:val="00DA46E5"/>
    <w:rsid w:val="00DB1B73"/>
    <w:rsid w:val="00DB5EF4"/>
    <w:rsid w:val="00DC159B"/>
    <w:rsid w:val="00DC6E36"/>
    <w:rsid w:val="00DC6FF0"/>
    <w:rsid w:val="00DD0A56"/>
    <w:rsid w:val="00DD1CD7"/>
    <w:rsid w:val="00DD78FA"/>
    <w:rsid w:val="00DE20F6"/>
    <w:rsid w:val="00DE31B1"/>
    <w:rsid w:val="00DE34B8"/>
    <w:rsid w:val="00DE3C84"/>
    <w:rsid w:val="00DE4778"/>
    <w:rsid w:val="00DE49E1"/>
    <w:rsid w:val="00DE54BE"/>
    <w:rsid w:val="00DE56FA"/>
    <w:rsid w:val="00DF05E8"/>
    <w:rsid w:val="00DF2B00"/>
    <w:rsid w:val="00E04723"/>
    <w:rsid w:val="00E05580"/>
    <w:rsid w:val="00E1434A"/>
    <w:rsid w:val="00E1641D"/>
    <w:rsid w:val="00E21BFF"/>
    <w:rsid w:val="00E23C23"/>
    <w:rsid w:val="00E25D7E"/>
    <w:rsid w:val="00E27309"/>
    <w:rsid w:val="00E35285"/>
    <w:rsid w:val="00E439CF"/>
    <w:rsid w:val="00E467A5"/>
    <w:rsid w:val="00E46D40"/>
    <w:rsid w:val="00E470A2"/>
    <w:rsid w:val="00E54EAB"/>
    <w:rsid w:val="00E64EAD"/>
    <w:rsid w:val="00E65826"/>
    <w:rsid w:val="00E70E44"/>
    <w:rsid w:val="00E73477"/>
    <w:rsid w:val="00E73F5A"/>
    <w:rsid w:val="00E752AE"/>
    <w:rsid w:val="00E75F1E"/>
    <w:rsid w:val="00E80114"/>
    <w:rsid w:val="00E811D9"/>
    <w:rsid w:val="00E81267"/>
    <w:rsid w:val="00E84A16"/>
    <w:rsid w:val="00E87F87"/>
    <w:rsid w:val="00E907A4"/>
    <w:rsid w:val="00E92054"/>
    <w:rsid w:val="00E936D3"/>
    <w:rsid w:val="00E93A0F"/>
    <w:rsid w:val="00E951F5"/>
    <w:rsid w:val="00EA21C0"/>
    <w:rsid w:val="00EA2DCE"/>
    <w:rsid w:val="00EA303C"/>
    <w:rsid w:val="00EA48C4"/>
    <w:rsid w:val="00EA5FF7"/>
    <w:rsid w:val="00EA6BE4"/>
    <w:rsid w:val="00EB3A5A"/>
    <w:rsid w:val="00EB4CBA"/>
    <w:rsid w:val="00EB5E37"/>
    <w:rsid w:val="00EB67F7"/>
    <w:rsid w:val="00EC2954"/>
    <w:rsid w:val="00EC296D"/>
    <w:rsid w:val="00EC35C0"/>
    <w:rsid w:val="00EC3CBD"/>
    <w:rsid w:val="00EC4B43"/>
    <w:rsid w:val="00EC68AF"/>
    <w:rsid w:val="00ED442E"/>
    <w:rsid w:val="00ED75C4"/>
    <w:rsid w:val="00EE13CE"/>
    <w:rsid w:val="00EF3592"/>
    <w:rsid w:val="00EF5FCF"/>
    <w:rsid w:val="00EF6D14"/>
    <w:rsid w:val="00F00A34"/>
    <w:rsid w:val="00F06A36"/>
    <w:rsid w:val="00F07613"/>
    <w:rsid w:val="00F0770B"/>
    <w:rsid w:val="00F11AA7"/>
    <w:rsid w:val="00F140DE"/>
    <w:rsid w:val="00F1721E"/>
    <w:rsid w:val="00F174D8"/>
    <w:rsid w:val="00F21F3F"/>
    <w:rsid w:val="00F23A36"/>
    <w:rsid w:val="00F23ED7"/>
    <w:rsid w:val="00F258CA"/>
    <w:rsid w:val="00F309AB"/>
    <w:rsid w:val="00F31CA1"/>
    <w:rsid w:val="00F33957"/>
    <w:rsid w:val="00F34FC2"/>
    <w:rsid w:val="00F36BDF"/>
    <w:rsid w:val="00F36EE9"/>
    <w:rsid w:val="00F41262"/>
    <w:rsid w:val="00F42B9E"/>
    <w:rsid w:val="00F42CE7"/>
    <w:rsid w:val="00F44EE8"/>
    <w:rsid w:val="00F53710"/>
    <w:rsid w:val="00F6050A"/>
    <w:rsid w:val="00F652C5"/>
    <w:rsid w:val="00F65D2F"/>
    <w:rsid w:val="00F66D10"/>
    <w:rsid w:val="00F764CC"/>
    <w:rsid w:val="00F770BF"/>
    <w:rsid w:val="00F85358"/>
    <w:rsid w:val="00F85DDD"/>
    <w:rsid w:val="00F865DB"/>
    <w:rsid w:val="00F8691F"/>
    <w:rsid w:val="00F8764E"/>
    <w:rsid w:val="00F903D3"/>
    <w:rsid w:val="00F914B6"/>
    <w:rsid w:val="00F919AB"/>
    <w:rsid w:val="00FA0F74"/>
    <w:rsid w:val="00FA1584"/>
    <w:rsid w:val="00FB4CE6"/>
    <w:rsid w:val="00FB6128"/>
    <w:rsid w:val="00FB6206"/>
    <w:rsid w:val="00FB68EC"/>
    <w:rsid w:val="00FC6351"/>
    <w:rsid w:val="00FC6610"/>
    <w:rsid w:val="00FC76BE"/>
    <w:rsid w:val="00FD0631"/>
    <w:rsid w:val="00FD5A7B"/>
    <w:rsid w:val="00FE0D9A"/>
    <w:rsid w:val="00FE0DDB"/>
    <w:rsid w:val="00FE1127"/>
    <w:rsid w:val="00FE2BA8"/>
    <w:rsid w:val="00FE6BA3"/>
    <w:rsid w:val="00FE762E"/>
    <w:rsid w:val="00FF300E"/>
    <w:rsid w:val="00FF4DAC"/>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0">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8">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0"/>
    <w:next w:val="a0"/>
    <w:semiHidden/>
    <w:pPr>
      <w:pBdr>
        <w:top w:val="single" w:sz="12" w:space="0" w:color="auto"/>
      </w:pBdr>
      <w:spacing w:before="360" w:after="240"/>
    </w:pPr>
    <w:rPr>
      <w:b/>
      <w:i/>
      <w:sz w:val="26"/>
    </w:rPr>
  </w:style>
  <w:style w:type="paragraph" w:styleId="aa">
    <w:name w:val="caption"/>
    <w:basedOn w:val="a0"/>
    <w:next w:val="a0"/>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0"/>
    <w:semiHidden/>
    <w:pPr>
      <w:shd w:val="clear" w:color="auto" w:fill="000080"/>
    </w:pPr>
    <w:rPr>
      <w:rFonts w:ascii="Tahoma" w:hAnsi="Tahoma"/>
    </w:rPr>
  </w:style>
  <w:style w:type="character" w:styleId="ae">
    <w:name w:val="annotation reference"/>
    <w:rPr>
      <w:sz w:val="16"/>
    </w:rPr>
  </w:style>
  <w:style w:type="paragraph" w:styleId="af">
    <w:name w:val="annotation text"/>
    <w:basedOn w:val="a0"/>
    <w:link w:val="Char0"/>
    <w:rPr>
      <w:lang w:eastAsia="x-none"/>
    </w:rPr>
  </w:style>
  <w:style w:type="paragraph" w:styleId="af0">
    <w:name w:val="Balloon Text"/>
    <w:basedOn w:val="a0"/>
    <w:semiHidden/>
    <w:rPr>
      <w:rFonts w:ascii="Tahoma" w:hAnsi="Tahoma" w:cs="Tahoma"/>
      <w:sz w:val="16"/>
      <w:szCs w:val="16"/>
    </w:rPr>
  </w:style>
  <w:style w:type="table" w:styleId="af1">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2"/>
    <w:link w:val="B1Char"/>
    <w:qFormat/>
    <w:pPr>
      <w:overflowPunct w:val="0"/>
      <w:autoSpaceDE w:val="0"/>
      <w:autoSpaceDN w:val="0"/>
      <w:adjustRightInd w:val="0"/>
      <w:ind w:left="568" w:hanging="284"/>
      <w:textAlignment w:val="baseline"/>
    </w:pPr>
    <w:rPr>
      <w:color w:val="000000"/>
      <w:lang w:eastAsia="ja-JP"/>
    </w:rPr>
  </w:style>
  <w:style w:type="paragraph" w:styleId="af2">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3">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4">
    <w:name w:val="annotation subject"/>
    <w:basedOn w:val="af"/>
    <w:next w:val="af"/>
    <w:link w:val="Char1"/>
    <w:rPr>
      <w:b/>
      <w:bCs/>
    </w:rPr>
  </w:style>
  <w:style w:type="character" w:customStyle="1" w:styleId="Char0">
    <w:name w:val="批注文字 Char"/>
    <w:link w:val="af"/>
    <w:rPr>
      <w:lang w:val="en-GB"/>
    </w:rPr>
  </w:style>
  <w:style w:type="character" w:customStyle="1" w:styleId="Char1">
    <w:name w:val="批注主题 Char"/>
    <w:link w:val="af4"/>
    <w:rPr>
      <w:b/>
      <w:bCs/>
      <w:lang w:val="en-GB"/>
    </w:rPr>
  </w:style>
  <w:style w:type="character" w:customStyle="1" w:styleId="TAHCar">
    <w:name w:val="TAH Car"/>
    <w:link w:val="TAH"/>
    <w:rPr>
      <w:rFonts w:ascii="Arial" w:hAnsi="Arial"/>
      <w:b/>
      <w:sz w:val="18"/>
      <w:lang w:val="en-GB"/>
    </w:rPr>
  </w:style>
  <w:style w:type="paragraph" w:styleId="af5">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Char">
    <w:name w:val="页眉 Char"/>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af6">
    <w:name w:val="Normal (Web)"/>
    <w:basedOn w:val="a0"/>
    <w:uiPriority w:val="99"/>
    <w:unhideWhenUsed/>
    <w:rsid w:val="00357BEE"/>
    <w:pPr>
      <w:spacing w:before="100" w:beforeAutospacing="1" w:after="100" w:afterAutospacing="1"/>
    </w:pPr>
    <w:rPr>
      <w:rFonts w:ascii="宋体" w:hAnsi="宋体" w:cs="宋体"/>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Char">
    <w:name w:val="标题 4 Char"/>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7">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1A774-FF2F-4FAE-B59E-13F29802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9317</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user</cp:lastModifiedBy>
  <cp:revision>70</cp:revision>
  <dcterms:created xsi:type="dcterms:W3CDTF">2019-01-23T06:33:00Z</dcterms:created>
  <dcterms:modified xsi:type="dcterms:W3CDTF">2019-01-23T07:39:00Z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(3)p39Ppf7wzklvhbuePzOo4hwBL332N9klfKonJwqSfnwREESRTIQ9Bg364pgm2KyDkLj2YFbX
aM/gwPjkMRyCdit+HSjtlXY3ysLsCDEHlVkd+W/HPTbgK/EFXWKvP31Vd2qkSP3m0yPcc8Ha
CueuXHZG59hoEBMjg+2JBHPG09kOtWNJVpR13xgnwpSPUL50nBOzcJ6YmgAK/YnSF8tfJiBK
i8TP37ryChRhySVLP5</vt:lpwstr>
  </property>
  <property fmtid="{D5CDD505-2E9C-101B-9397-08002B2CF9AE}" pid="3" name="_2015_ms_pID_7253431">
    <vt:lpwstr>E6CvootZIbRFQb18SGFXhOMC1AXe1PCtpbdOf8pYhH9fsu0ne/D/KS
AD5rF7USGkmWsv3YkH0/PbsTIoId0QacmxU/QE6z7xT2kyKtkQePXHICvabD6nlDrPmqiiUV
1dgWGJvO6D6gTegr69eqehSzTpUWDZXODP4073/m2HBNS45d8YLg8ocBS3YAu/+oOUBEf2j/
nM9xNRyWN9ffROoNS8jdJGG9pVkUnDHHgYf5</vt:lpwstr>
  </property>
  <property fmtid="{D5CDD505-2E9C-101B-9397-08002B2CF9AE}" pid="4" name="_2015_ms_pID_7253432">
    <vt:lpwstr>Ac4TstrNdaBcUl1GI8Ryexk=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1548229049</vt:lpwstr>
  </property>
</Properties>
</file>